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A149E">
      <w:pPr>
        <w:snapToGrid w:val="0"/>
        <w:spacing w:line="580" w:lineRule="exact"/>
        <w:jc w:val="center"/>
        <w:rPr>
          <w:del w:id="0" w:author="杰克" w:date="2026-02-03T10:47:31Z"/>
          <w:rFonts w:hint="eastAsia" w:ascii="方正小标宋_GBK" w:hAnsi="方正小标宋_GBK" w:eastAsia="方正小标宋_GBK" w:cs="方正小标宋_GBK"/>
          <w:color w:val="000000"/>
          <w:sz w:val="44"/>
          <w:szCs w:val="44"/>
          <w:rPrChange w:id="1" w:author="杰克" w:date="2026-02-03T13:33:58Z">
            <w:rPr>
              <w:del w:id="2" w:author="杰克" w:date="2026-02-03T10:47:31Z"/>
              <w:rFonts w:hint="eastAsia" w:ascii="方正小标宋_GBK" w:hAnsi="方正小标宋_GBK" w:eastAsia="方正小标宋_GBK" w:cs="方正小标宋_GBK"/>
              <w:color w:val="000000"/>
              <w:sz w:val="44"/>
              <w:szCs w:val="44"/>
            </w:rPr>
          </w:rPrChange>
        </w:rPr>
      </w:pPr>
      <w:del w:id="3" w:author="杰克" w:date="2026-02-03T10:35:20Z">
        <w:r>
          <w:rPr>
            <w:rFonts w:hint="eastAsia" w:ascii="方正小标宋_GBK" w:hAnsi="方正小标宋_GBK" w:eastAsia="方正小标宋_GBK" w:cs="方正小标宋_GBK"/>
            <w:color w:val="000000"/>
            <w:sz w:val="44"/>
            <w:szCs w:val="44"/>
            <w:rPrChange w:id="4" w:author="杰克" w:date="2026-02-03T13:33:58Z">
              <w:rPr>
                <w:rFonts w:hint="eastAsia" w:ascii="方正小标宋_GBK" w:hAnsi="方正小标宋_GBK" w:eastAsia="方正小标宋_GBK" w:cs="方正小标宋_GBK"/>
                <w:color w:val="000000"/>
                <w:sz w:val="44"/>
                <w:szCs w:val="44"/>
              </w:rPr>
            </w:rPrChange>
          </w:rPr>
          <w:delText>202</w:delText>
        </w:r>
      </w:del>
      <w:del w:id="6" w:author="杰克" w:date="2026-02-03T10:35:20Z">
        <w:r>
          <w:rPr>
            <w:rFonts w:hint="eastAsia" w:ascii="方正小标宋_GBK" w:hAnsi="方正小标宋_GBK" w:eastAsia="方正小标宋_GBK" w:cs="方正小标宋_GBK"/>
            <w:color w:val="000000"/>
            <w:sz w:val="44"/>
            <w:szCs w:val="44"/>
            <w:lang w:val="en-US" w:eastAsia="zh-CN"/>
            <w:rPrChange w:id="7" w:author="杰克" w:date="2026-02-03T13:33:58Z">
              <w:rPr>
                <w:rFonts w:hint="eastAsia" w:ascii="方正小标宋_GBK" w:hAnsi="方正小标宋_GBK" w:eastAsia="方正小标宋_GBK" w:cs="方正小标宋_GBK"/>
                <w:color w:val="000000"/>
                <w:sz w:val="44"/>
                <w:szCs w:val="44"/>
                <w:lang w:val="en-US" w:eastAsia="zh-CN"/>
              </w:rPr>
            </w:rPrChange>
          </w:rPr>
          <w:delText>6</w:delText>
        </w:r>
      </w:del>
      <w:del w:id="9" w:author="杰克" w:date="2026-02-03T10:35:20Z">
        <w:r>
          <w:rPr>
            <w:rFonts w:hint="eastAsia" w:ascii="方正小标宋_GBK" w:hAnsi="方正小标宋_GBK" w:eastAsia="方正小标宋_GBK" w:cs="方正小标宋_GBK"/>
            <w:color w:val="000000"/>
            <w:sz w:val="44"/>
            <w:szCs w:val="44"/>
            <w:rPrChange w:id="10" w:author="杰克" w:date="2026-02-03T13:33:58Z">
              <w:rPr>
                <w:rFonts w:hint="eastAsia" w:ascii="方正小标宋_GBK" w:hAnsi="方正小标宋_GBK" w:eastAsia="方正小标宋_GBK" w:cs="方正小标宋_GBK"/>
                <w:color w:val="000000"/>
                <w:sz w:val="44"/>
                <w:szCs w:val="44"/>
              </w:rPr>
            </w:rPrChange>
          </w:rPr>
          <w:delText>年</w:delText>
        </w:r>
      </w:del>
      <w:r>
        <w:rPr>
          <w:rFonts w:hint="eastAsia" w:ascii="方正小标宋_GBK" w:hAnsi="方正小标宋_GBK" w:eastAsia="方正小标宋_GBK" w:cs="方正小标宋_GBK"/>
          <w:color w:val="000000"/>
          <w:sz w:val="44"/>
          <w:szCs w:val="44"/>
          <w:rPrChange w:id="12" w:author="杰克" w:date="2026-02-03T13:33:58Z">
            <w:rPr>
              <w:rFonts w:hint="eastAsia" w:ascii="方正小标宋_GBK" w:hAnsi="方正小标宋_GBK" w:eastAsia="方正小标宋_GBK" w:cs="方正小标宋_GBK"/>
              <w:color w:val="000000"/>
              <w:sz w:val="44"/>
              <w:szCs w:val="44"/>
            </w:rPr>
          </w:rPrChange>
        </w:rPr>
        <w:t>南京市书包产品质量监督抽查</w:t>
      </w:r>
    </w:p>
    <w:p w14:paraId="1A778857">
      <w:pPr>
        <w:snapToGrid w:val="0"/>
        <w:spacing w:line="580" w:lineRule="exact"/>
        <w:jc w:val="center"/>
        <w:rPr>
          <w:ins w:id="14" w:author="杰克" w:date="2026-02-03T10:47:34Z"/>
          <w:rFonts w:hint="eastAsia" w:ascii="方正小标宋_GBK" w:hAnsi="方正小标宋_GBK" w:eastAsia="方正小标宋_GBK" w:cs="方正小标宋_GBK"/>
          <w:color w:val="auto"/>
          <w:sz w:val="44"/>
          <w:szCs w:val="44"/>
        </w:rPr>
        <w:pPrChange w:id="13" w:author="杰克" w:date="2026-02-03T10:47:31Z">
          <w:pPr>
            <w:snapToGrid w:val="0"/>
            <w:spacing w:line="580" w:lineRule="exact"/>
            <w:jc w:val="center"/>
          </w:pPr>
        </w:pPrChange>
      </w:pPr>
      <w:r>
        <w:rPr>
          <w:rFonts w:hint="eastAsia" w:ascii="方正小标宋_GBK" w:hAnsi="方正小标宋_GBK" w:eastAsia="方正小标宋_GBK" w:cs="方正小标宋_GBK"/>
          <w:color w:val="000000"/>
          <w:sz w:val="44"/>
          <w:szCs w:val="44"/>
          <w:rPrChange w:id="15" w:author="杰克" w:date="2026-02-03T13:33:58Z">
            <w:rPr>
              <w:rFonts w:hint="eastAsia" w:ascii="方正小标宋_GBK" w:hAnsi="方正小标宋_GBK" w:eastAsia="方正小标宋_GBK" w:cs="方正小标宋_GBK"/>
              <w:color w:val="000000"/>
              <w:sz w:val="44"/>
              <w:szCs w:val="44"/>
            </w:rPr>
          </w:rPrChange>
        </w:rPr>
        <w:t>实施细则</w:t>
      </w:r>
    </w:p>
    <w:p w14:paraId="135AF1DB">
      <w:pPr>
        <w:snapToGrid w:val="0"/>
        <w:spacing w:line="580" w:lineRule="exact"/>
        <w:jc w:val="center"/>
        <w:rPr>
          <w:rFonts w:hint="eastAsia" w:ascii="方正小标宋_GBK" w:hAnsi="方正小标宋_GBK" w:eastAsia="方正小标宋_GBK" w:cs="方正小标宋_GBK"/>
          <w:color w:val="auto"/>
          <w:sz w:val="44"/>
          <w:szCs w:val="44"/>
          <w:rPrChange w:id="17" w:author="杰克" w:date="2026-02-03T10:34:58Z">
            <w:rPr>
              <w:rFonts w:hint="eastAsia" w:ascii="方正小标宋_GBK" w:hAnsi="方正小标宋_GBK" w:eastAsia="方正小标宋_GBK" w:cs="方正小标宋_GBK"/>
              <w:color w:val="000000"/>
              <w:sz w:val="44"/>
              <w:szCs w:val="44"/>
            </w:rPr>
          </w:rPrChange>
        </w:rPr>
        <w:pPrChange w:id="16" w:author="杰克" w:date="2026-02-03T10:47:31Z">
          <w:pPr>
            <w:snapToGrid w:val="0"/>
            <w:spacing w:line="580" w:lineRule="exact"/>
            <w:jc w:val="center"/>
          </w:pPr>
        </w:pPrChange>
      </w:pPr>
      <w:ins w:id="18" w:author="杰克" w:date="2026-02-03T10:35:25Z">
        <w:r>
          <w:rPr>
            <w:rFonts w:hint="eastAsia" w:ascii="方正小标宋_GBK" w:hAnsi="方正小标宋_GBK" w:eastAsia="方正小标宋_GBK" w:cs="方正小标宋_GBK"/>
            <w:color w:val="auto"/>
            <w:sz w:val="36"/>
            <w:szCs w:val="36"/>
            <w:lang w:eastAsia="zh-CN"/>
            <w:rPrChange w:id="19" w:author="杰克" w:date="2026-02-03T10:36:41Z">
              <w:rPr>
                <w:rFonts w:hint="eastAsia" w:ascii="方正小标宋_GBK" w:hAnsi="方正小标宋_GBK" w:eastAsia="方正小标宋_GBK" w:cs="方正小标宋_GBK"/>
                <w:color w:val="auto"/>
                <w:sz w:val="44"/>
                <w:szCs w:val="44"/>
                <w:lang w:eastAsia="zh-CN"/>
              </w:rPr>
            </w:rPrChange>
          </w:rPr>
          <w:t>（</w:t>
        </w:r>
      </w:ins>
      <w:ins w:id="20" w:author="杰克" w:date="2026-02-03T10:35:27Z">
        <w:r>
          <w:rPr>
            <w:rFonts w:hint="eastAsia" w:ascii="方正小标宋_GBK" w:hAnsi="方正小标宋_GBK" w:eastAsia="方正小标宋_GBK" w:cs="方正小标宋_GBK"/>
            <w:color w:val="000000"/>
            <w:sz w:val="36"/>
            <w:szCs w:val="36"/>
            <w:rPrChange w:id="21" w:author="杰克" w:date="2026-02-03T13:34:38Z">
              <w:rPr>
                <w:rFonts w:hint="eastAsia" w:ascii="方正小标宋_GBK" w:hAnsi="方正小标宋_GBK" w:eastAsia="方正小标宋_GBK" w:cs="方正小标宋_GBK"/>
                <w:color w:val="auto"/>
                <w:sz w:val="44"/>
                <w:szCs w:val="44"/>
              </w:rPr>
            </w:rPrChange>
          </w:rPr>
          <w:t>202</w:t>
        </w:r>
      </w:ins>
      <w:ins w:id="23" w:author="杰克" w:date="2026-02-03T10:35:27Z">
        <w:r>
          <w:rPr>
            <w:rFonts w:hint="eastAsia" w:ascii="方正小标宋_GBK" w:hAnsi="方正小标宋_GBK" w:eastAsia="方正小标宋_GBK" w:cs="方正小标宋_GBK"/>
            <w:color w:val="000000"/>
            <w:sz w:val="36"/>
            <w:szCs w:val="36"/>
            <w:lang w:val="en-US" w:eastAsia="zh-CN"/>
            <w:rPrChange w:id="24" w:author="杰克" w:date="2026-02-03T13:34:38Z">
              <w:rPr>
                <w:rFonts w:hint="eastAsia" w:ascii="方正小标宋_GBK" w:hAnsi="方正小标宋_GBK" w:eastAsia="方正小标宋_GBK" w:cs="方正小标宋_GBK"/>
                <w:color w:val="auto"/>
                <w:sz w:val="44"/>
                <w:szCs w:val="44"/>
                <w:lang w:val="en-US" w:eastAsia="zh-CN"/>
              </w:rPr>
            </w:rPrChange>
          </w:rPr>
          <w:t>6</w:t>
        </w:r>
      </w:ins>
      <w:ins w:id="26" w:author="杰克" w:date="2026-02-03T10:35:27Z">
        <w:r>
          <w:rPr>
            <w:rFonts w:hint="eastAsia" w:ascii="方正小标宋_GBK" w:hAnsi="方正小标宋_GBK" w:eastAsia="方正小标宋_GBK" w:cs="方正小标宋_GBK"/>
            <w:color w:val="000000"/>
            <w:sz w:val="36"/>
            <w:szCs w:val="36"/>
            <w:rPrChange w:id="27" w:author="杰克" w:date="2026-02-03T13:34:38Z">
              <w:rPr>
                <w:rFonts w:hint="eastAsia" w:ascii="方正小标宋_GBK" w:hAnsi="方正小标宋_GBK" w:eastAsia="方正小标宋_GBK" w:cs="方正小标宋_GBK"/>
                <w:color w:val="auto"/>
                <w:sz w:val="44"/>
                <w:szCs w:val="44"/>
              </w:rPr>
            </w:rPrChange>
          </w:rPr>
          <w:t>年</w:t>
        </w:r>
      </w:ins>
      <w:ins w:id="29" w:author="杰克" w:date="2026-02-03T10:35:28Z">
        <w:r>
          <w:rPr>
            <w:rFonts w:hint="eastAsia" w:ascii="方正小标宋_GBK" w:hAnsi="方正小标宋_GBK" w:eastAsia="方正小标宋_GBK" w:cs="方正小标宋_GBK"/>
            <w:color w:val="000000"/>
            <w:sz w:val="36"/>
            <w:szCs w:val="36"/>
            <w:lang w:val="en-US" w:eastAsia="zh-CN"/>
            <w:rPrChange w:id="30" w:author="杰克" w:date="2026-02-03T13:34:38Z">
              <w:rPr>
                <w:rFonts w:hint="eastAsia" w:ascii="方正小标宋_GBK" w:hAnsi="方正小标宋_GBK" w:eastAsia="方正小标宋_GBK" w:cs="方正小标宋_GBK"/>
                <w:color w:val="auto"/>
                <w:sz w:val="44"/>
                <w:szCs w:val="44"/>
                <w:lang w:val="en-US" w:eastAsia="zh-CN"/>
              </w:rPr>
            </w:rPrChange>
          </w:rPr>
          <w:t>版</w:t>
        </w:r>
      </w:ins>
      <w:ins w:id="32" w:author="杰克" w:date="2026-02-03T10:35:25Z">
        <w:r>
          <w:rPr>
            <w:rFonts w:hint="eastAsia" w:ascii="方正小标宋_GBK" w:hAnsi="方正小标宋_GBK" w:eastAsia="方正小标宋_GBK" w:cs="方正小标宋_GBK"/>
            <w:color w:val="auto"/>
            <w:sz w:val="36"/>
            <w:szCs w:val="36"/>
            <w:lang w:eastAsia="zh-CN"/>
            <w:rPrChange w:id="33" w:author="杰克" w:date="2026-02-03T10:36:41Z">
              <w:rPr>
                <w:rFonts w:hint="eastAsia" w:ascii="方正小标宋_GBK" w:hAnsi="方正小标宋_GBK" w:eastAsia="方正小标宋_GBK" w:cs="方正小标宋_GBK"/>
                <w:color w:val="auto"/>
                <w:sz w:val="44"/>
                <w:szCs w:val="44"/>
                <w:lang w:eastAsia="zh-CN"/>
              </w:rPr>
            </w:rPrChange>
          </w:rPr>
          <w:t>）</w:t>
        </w:r>
      </w:ins>
    </w:p>
    <w:p w14:paraId="25F71941">
      <w:pPr>
        <w:spacing w:line="560" w:lineRule="exact"/>
        <w:ind w:firstLine="643" w:firstLineChars="200"/>
        <w:rPr>
          <w:rFonts w:hint="eastAsia" w:ascii="黑体" w:hAnsi="黑体" w:eastAsia="黑体" w:cs="黑体"/>
          <w:b/>
          <w:bCs/>
          <w:color w:val="auto"/>
          <w:sz w:val="32"/>
          <w:szCs w:val="32"/>
          <w:lang w:eastAsia="zh-CN"/>
          <w:rPrChange w:id="34" w:author="杰克" w:date="2026-02-03T10:44:14Z">
            <w:rPr>
              <w:rFonts w:hint="eastAsia" w:cs="Times New Roman" w:asciiTheme="minorEastAsia" w:hAnsiTheme="minorEastAsia" w:eastAsiaTheme="minorEastAsia"/>
              <w:b/>
              <w:bCs/>
              <w:sz w:val="24"/>
              <w:lang w:eastAsia="zh-CN"/>
            </w:rPr>
          </w:rPrChange>
        </w:rPr>
      </w:pPr>
      <w:r>
        <w:rPr>
          <w:rFonts w:hint="eastAsia" w:ascii="黑体" w:hAnsi="黑体" w:eastAsia="黑体" w:cs="黑体"/>
          <w:b/>
          <w:bCs/>
          <w:color w:val="auto"/>
          <w:sz w:val="32"/>
          <w:szCs w:val="32"/>
          <w:rPrChange w:id="35" w:author="杰克" w:date="2026-02-03T10:44:14Z">
            <w:rPr>
              <w:rFonts w:hint="eastAsia" w:asciiTheme="minorEastAsia" w:hAnsiTheme="minorEastAsia" w:eastAsiaTheme="minorEastAsia"/>
              <w:b/>
              <w:bCs/>
              <w:szCs w:val="21"/>
            </w:rPr>
          </w:rPrChange>
        </w:rPr>
        <w:t xml:space="preserve"> </w:t>
      </w:r>
      <w:r>
        <w:rPr>
          <w:rFonts w:hint="eastAsia" w:ascii="黑体" w:hAnsi="黑体" w:eastAsia="黑体" w:cs="黑体"/>
          <w:b/>
          <w:bCs/>
          <w:color w:val="auto"/>
          <w:sz w:val="32"/>
          <w:szCs w:val="32"/>
          <w:lang w:eastAsia="zh-CN"/>
          <w:rPrChange w:id="36" w:author="杰克" w:date="2026-02-03T10:44:14Z">
            <w:rPr>
              <w:rFonts w:hint="eastAsia" w:cs="Times New Roman" w:asciiTheme="minorEastAsia" w:hAnsiTheme="minorEastAsia" w:eastAsiaTheme="minorEastAsia"/>
              <w:b/>
              <w:bCs/>
              <w:sz w:val="24"/>
              <w:lang w:eastAsia="zh-CN"/>
            </w:rPr>
          </w:rPrChange>
        </w:rPr>
        <w:t>1.范围</w:t>
      </w:r>
    </w:p>
    <w:p w14:paraId="757F5162">
      <w:pPr>
        <w:spacing w:line="580" w:lineRule="exact"/>
        <w:ind w:firstLine="640" w:firstLineChars="200"/>
        <w:rPr>
          <w:rFonts w:hint="eastAsia" w:ascii="方正仿宋_GB18030" w:hAnsi="方正仿宋_GB18030" w:eastAsia="方正仿宋_GB18030" w:cs="方正仿宋_GB18030"/>
          <w:kern w:val="0"/>
          <w:sz w:val="32"/>
          <w:szCs w:val="32"/>
          <w:shd w:val="clear" w:color="auto" w:fill="FFFFFF"/>
          <w:lang w:eastAsia="zh-CN" w:bidi="ar"/>
          <w:rPrChange w:id="38" w:author="杰克" w:date="2026-02-03T13:41:56Z">
            <w:rPr>
              <w:rFonts w:hint="eastAsia" w:ascii="方正仿宋_GBK" w:hAnsi="方正仿宋_GBK" w:eastAsia="方正仿宋_GBK" w:cs="方正仿宋_GBK"/>
              <w:sz w:val="32"/>
              <w:szCs w:val="32"/>
              <w:lang w:eastAsia="zh-CN"/>
            </w:rPr>
          </w:rPrChange>
        </w:rPr>
        <w:pPrChange w:id="37" w:author="杰克" w:date="2026-02-03T13:41:56Z">
          <w:pPr>
            <w:spacing w:line="560" w:lineRule="exact"/>
            <w:ind w:firstLine="480" w:firstLineChars="200"/>
          </w:pPr>
        </w:pPrChange>
      </w:pPr>
      <w:r>
        <w:rPr>
          <w:rFonts w:hint="eastAsia" w:ascii="方正仿宋_GB18030" w:hAnsi="方正仿宋_GB18030" w:eastAsia="方正仿宋_GB18030" w:cs="方正仿宋_GB18030"/>
          <w:kern w:val="0"/>
          <w:sz w:val="32"/>
          <w:szCs w:val="32"/>
          <w:shd w:val="clear" w:color="auto" w:fill="FFFFFF"/>
          <w:lang w:eastAsia="zh-CN" w:bidi="ar"/>
          <w:rPrChange w:id="39" w:author="杰克" w:date="2026-02-03T13:41:56Z">
            <w:rPr>
              <w:rFonts w:hint="eastAsia" w:cs="方正仿宋_GBK" w:asciiTheme="minorEastAsia" w:hAnsiTheme="minorEastAsia" w:eastAsiaTheme="minorEastAsia"/>
              <w:sz w:val="24"/>
              <w:lang w:eastAsia="zh-CN"/>
            </w:rPr>
          </w:rPrChange>
        </w:rPr>
        <w:t>本细则适用于南京市市场监督管理局组织的书包</w:t>
      </w:r>
      <w:r>
        <w:rPr>
          <w:rFonts w:hint="eastAsia" w:ascii="方正仿宋_GB18030" w:hAnsi="方正仿宋_GB18030" w:eastAsia="方正仿宋_GB18030" w:cs="方正仿宋_GB18030"/>
          <w:kern w:val="0"/>
          <w:sz w:val="32"/>
          <w:szCs w:val="32"/>
          <w:shd w:val="clear" w:color="auto" w:fill="FFFFFF"/>
          <w:lang w:eastAsia="zh-CN" w:bidi="ar"/>
          <w:rPrChange w:id="40" w:author="杰克" w:date="2026-02-03T13:41:56Z">
            <w:rPr>
              <w:rFonts w:hint="eastAsia" w:cs="方正仿宋_GBK" w:asciiTheme="minorEastAsia" w:hAnsiTheme="minorEastAsia" w:eastAsiaTheme="minorEastAsia"/>
              <w:sz w:val="24"/>
              <w:lang w:eastAsia="zh-CN"/>
            </w:rPr>
          </w:rPrChange>
        </w:rPr>
        <w:t>产品质量监督抽查检验。本细则规定了此产品的抽样方法、检验依据、检验项目、检验方法、判定原则、异议处理及复检。</w:t>
      </w:r>
    </w:p>
    <w:p w14:paraId="0D9FFBA4">
      <w:pPr>
        <w:spacing w:line="560" w:lineRule="exact"/>
        <w:ind w:firstLine="420" w:firstLineChars="200"/>
        <w:rPr>
          <w:rFonts w:hint="eastAsia" w:ascii="黑体" w:hAnsi="黑体" w:eastAsia="黑体" w:cs="黑体"/>
          <w:b/>
          <w:bCs/>
          <w:color w:val="auto"/>
          <w:sz w:val="32"/>
          <w:szCs w:val="32"/>
          <w:lang w:eastAsia="zh-CN"/>
          <w:rPrChange w:id="42" w:author="杰克" w:date="2026-02-03T10:44:17Z">
            <w:rPr>
              <w:rFonts w:hint="eastAsia" w:cs="Times New Roman" w:asciiTheme="minorEastAsia" w:hAnsiTheme="minorEastAsia" w:eastAsiaTheme="minorEastAsia"/>
              <w:b/>
              <w:bCs/>
              <w:sz w:val="24"/>
              <w:lang w:eastAsia="zh-CN"/>
            </w:rPr>
          </w:rPrChange>
        </w:rPr>
        <w:pPrChange w:id="41" w:author="杰克" w:date="2026-02-03T10:44:17Z">
          <w:pPr>
            <w:spacing w:line="560" w:lineRule="exact"/>
            <w:ind w:firstLine="480" w:firstLineChars="200"/>
          </w:pPr>
        </w:pPrChange>
      </w:pPr>
      <w:r>
        <w:rPr>
          <w:rFonts w:hint="eastAsia" w:ascii="黑体" w:hAnsi="黑体" w:eastAsia="黑体" w:cs="黑体"/>
          <w:b/>
          <w:bCs/>
          <w:color w:val="auto"/>
          <w:sz w:val="32"/>
          <w:szCs w:val="32"/>
          <w:lang w:eastAsia="zh-CN"/>
          <w:rPrChange w:id="43" w:author="杰克" w:date="2026-02-03T10:44:17Z">
            <w:rPr>
              <w:rFonts w:hint="eastAsia" w:cs="Times New Roman" w:asciiTheme="minorEastAsia" w:hAnsiTheme="minorEastAsia" w:eastAsiaTheme="minorEastAsia"/>
              <w:b/>
              <w:bCs/>
              <w:sz w:val="24"/>
              <w:lang w:eastAsia="zh-CN"/>
            </w:rPr>
          </w:rPrChange>
        </w:rPr>
        <w:t>2.抽样方法</w:t>
      </w:r>
    </w:p>
    <w:p w14:paraId="2F0071BE">
      <w:pPr>
        <w:spacing w:line="560" w:lineRule="exact"/>
        <w:ind w:firstLine="420" w:firstLineChars="200"/>
        <w:rPr>
          <w:rFonts w:hint="eastAsia" w:ascii="方正楷体_GB2312" w:hAnsi="方正楷体_GB2312" w:eastAsia="方正楷体_GB2312" w:cs="方正楷体_GB2312"/>
          <w:b/>
          <w:bCs/>
          <w:color w:val="auto"/>
          <w:sz w:val="32"/>
          <w:szCs w:val="32"/>
          <w:lang w:eastAsia="zh-CN"/>
          <w:rPrChange w:id="45" w:author="杰克" w:date="2026-02-03T10:44:17Z">
            <w:rPr>
              <w:rFonts w:hint="eastAsia" w:asciiTheme="minorEastAsia" w:hAnsiTheme="minorEastAsia" w:eastAsiaTheme="minorEastAsia"/>
              <w:b/>
              <w:bCs/>
              <w:sz w:val="24"/>
              <w:lang w:eastAsia="zh-CN"/>
            </w:rPr>
          </w:rPrChange>
        </w:rPr>
        <w:pPrChange w:id="44" w:author="杰克" w:date="2026-02-03T10:44:17Z">
          <w:pPr>
            <w:spacing w:line="560" w:lineRule="exact"/>
            <w:ind w:firstLine="480" w:firstLineChars="200"/>
          </w:pPr>
        </w:pPrChange>
      </w:pPr>
      <w:r>
        <w:rPr>
          <w:rFonts w:hint="eastAsia" w:ascii="方正楷体_GB2312" w:hAnsi="方正楷体_GB2312" w:eastAsia="方正楷体_GB2312" w:cs="方正楷体_GB2312"/>
          <w:b/>
          <w:bCs/>
          <w:color w:val="auto"/>
          <w:sz w:val="32"/>
          <w:szCs w:val="32"/>
          <w:lang w:eastAsia="zh-CN"/>
          <w:rPrChange w:id="46" w:author="杰克" w:date="2026-02-03T10:44:17Z">
            <w:rPr>
              <w:rFonts w:hint="eastAsia" w:asciiTheme="minorEastAsia" w:hAnsiTheme="minorEastAsia" w:eastAsiaTheme="minorEastAsia"/>
              <w:b/>
              <w:bCs/>
              <w:sz w:val="24"/>
              <w:lang w:eastAsia="zh-CN"/>
            </w:rPr>
          </w:rPrChange>
        </w:rPr>
        <w:t>2.1生产企业、实体店抽样</w:t>
      </w:r>
    </w:p>
    <w:p w14:paraId="676C3979">
      <w:pPr>
        <w:spacing w:line="580" w:lineRule="exact"/>
        <w:ind w:firstLine="640" w:firstLineChars="200"/>
        <w:rPr>
          <w:rFonts w:hint="eastAsia" w:ascii="方正仿宋_GB18030" w:hAnsi="方正仿宋_GB18030" w:eastAsia="方正仿宋_GB18030" w:cs="方正仿宋_GB18030"/>
          <w:kern w:val="0"/>
          <w:sz w:val="32"/>
          <w:szCs w:val="32"/>
          <w:shd w:val="clear" w:color="auto" w:fill="FFFFFF"/>
          <w:lang w:eastAsia="zh-CN" w:bidi="ar"/>
          <w:rPrChange w:id="48" w:author="杰克" w:date="2026-02-03T13:41:59Z">
            <w:rPr>
              <w:rFonts w:hint="eastAsia" w:cs="方正仿宋_GBK" w:asciiTheme="minorEastAsia" w:hAnsiTheme="minorEastAsia" w:eastAsiaTheme="minorEastAsia"/>
              <w:sz w:val="24"/>
              <w:lang w:eastAsia="zh-CN"/>
            </w:rPr>
          </w:rPrChange>
        </w:rPr>
        <w:pPrChange w:id="47" w:author="杰克" w:date="2026-02-03T13:41:59Z">
          <w:pPr>
            <w:spacing w:line="560" w:lineRule="exact"/>
            <w:ind w:firstLine="480" w:firstLineChars="200"/>
          </w:pPr>
        </w:pPrChange>
      </w:pPr>
      <w:r>
        <w:rPr>
          <w:rFonts w:hint="eastAsia" w:ascii="方正仿宋_GB18030" w:hAnsi="方正仿宋_GB18030" w:eastAsia="方正仿宋_GB18030" w:cs="方正仿宋_GB18030"/>
          <w:kern w:val="0"/>
          <w:sz w:val="32"/>
          <w:szCs w:val="32"/>
          <w:shd w:val="clear" w:color="auto" w:fill="FFFFFF"/>
          <w:lang w:eastAsia="zh-CN" w:bidi="ar"/>
          <w:rPrChange w:id="49" w:author="杰克" w:date="2026-02-03T13:41:59Z">
            <w:rPr>
              <w:rFonts w:hint="eastAsia" w:cs="方正仿宋_GBK" w:asciiTheme="minorEastAsia" w:hAnsiTheme="minorEastAsia" w:eastAsiaTheme="minorEastAsia"/>
              <w:sz w:val="24"/>
              <w:lang w:eastAsia="zh-CN"/>
            </w:rPr>
          </w:rPrChange>
        </w:rPr>
        <w:t>在受检企业的成品仓库或者其确认场所，随机抽取有产品质量检验合格证明或者其他形式表明合格的待销产品，抽样基数应满足抽样要求。抽样过程均需拍照留证。一经抽样，立即封样，任何人不得调换。</w:t>
      </w:r>
    </w:p>
    <w:p w14:paraId="6EFC9F62">
      <w:pPr>
        <w:spacing w:line="560" w:lineRule="exact"/>
        <w:ind w:firstLine="420" w:firstLineChars="200"/>
        <w:rPr>
          <w:rFonts w:hint="eastAsia" w:ascii="方正楷体_GB2312" w:hAnsi="方正楷体_GB2312" w:eastAsia="方正楷体_GB2312" w:cs="方正楷体_GB2312"/>
          <w:b/>
          <w:bCs/>
          <w:color w:val="auto"/>
          <w:sz w:val="32"/>
          <w:szCs w:val="32"/>
          <w:lang w:eastAsia="zh-CN"/>
          <w:rPrChange w:id="51" w:author="杰克" w:date="2026-02-03T10:44:53Z">
            <w:rPr>
              <w:rFonts w:hint="eastAsia" w:asciiTheme="minorEastAsia" w:hAnsiTheme="minorEastAsia" w:eastAsiaTheme="minorEastAsia"/>
              <w:b/>
              <w:bCs/>
              <w:sz w:val="24"/>
              <w:lang w:eastAsia="zh-CN"/>
            </w:rPr>
          </w:rPrChange>
        </w:rPr>
        <w:pPrChange w:id="50" w:author="杰克" w:date="2026-02-03T10:44:20Z">
          <w:pPr>
            <w:spacing w:line="560" w:lineRule="exact"/>
            <w:ind w:firstLine="480" w:firstLineChars="200"/>
          </w:pPr>
        </w:pPrChange>
      </w:pPr>
      <w:r>
        <w:rPr>
          <w:rFonts w:hint="eastAsia" w:ascii="方正楷体_GB2312" w:hAnsi="方正楷体_GB2312" w:eastAsia="方正楷体_GB2312" w:cs="方正楷体_GB2312"/>
          <w:b/>
          <w:bCs/>
          <w:color w:val="auto"/>
          <w:sz w:val="32"/>
          <w:szCs w:val="32"/>
          <w:lang w:eastAsia="zh-CN"/>
          <w:rPrChange w:id="52" w:author="杰克" w:date="2026-02-03T10:44:53Z">
            <w:rPr>
              <w:rFonts w:hint="eastAsia" w:asciiTheme="minorEastAsia" w:hAnsiTheme="minorEastAsia" w:eastAsiaTheme="minorEastAsia"/>
              <w:b/>
              <w:bCs/>
              <w:sz w:val="24"/>
              <w:lang w:eastAsia="zh-CN"/>
            </w:rPr>
          </w:rPrChange>
        </w:rPr>
        <w:t>2.2电商平台采样</w:t>
      </w:r>
    </w:p>
    <w:p w14:paraId="0DBDE979">
      <w:pPr>
        <w:spacing w:line="580" w:lineRule="exact"/>
        <w:ind w:firstLine="640" w:firstLineChars="200"/>
        <w:rPr>
          <w:rFonts w:hint="eastAsia" w:ascii="方正仿宋_GB18030" w:hAnsi="方正仿宋_GB18030" w:eastAsia="方正仿宋_GB18030" w:cs="方正仿宋_GB18030"/>
          <w:kern w:val="0"/>
          <w:sz w:val="32"/>
          <w:szCs w:val="32"/>
          <w:shd w:val="clear" w:color="auto" w:fill="FFFFFF"/>
          <w:lang w:eastAsia="zh-CN" w:bidi="ar"/>
          <w:rPrChange w:id="54" w:author="杰克" w:date="2026-02-03T13:42:02Z">
            <w:rPr>
              <w:rFonts w:hint="eastAsia" w:ascii="方正仿宋_GBK" w:hAnsi="方正仿宋_GBK" w:eastAsia="方正仿宋_GBK" w:cs="方正仿宋_GBK"/>
              <w:sz w:val="32"/>
              <w:szCs w:val="32"/>
              <w:lang w:eastAsia="zh-CN"/>
            </w:rPr>
          </w:rPrChange>
        </w:rPr>
        <w:pPrChange w:id="53" w:author="杰克" w:date="2026-02-03T13:42:02Z">
          <w:pPr>
            <w:spacing w:line="580" w:lineRule="exact"/>
            <w:ind w:firstLine="480" w:firstLineChars="200"/>
          </w:pPr>
        </w:pPrChange>
      </w:pPr>
      <w:r>
        <w:rPr>
          <w:rFonts w:hint="eastAsia" w:ascii="方正仿宋_GB18030" w:hAnsi="方正仿宋_GB18030" w:eastAsia="方正仿宋_GB18030" w:cs="方正仿宋_GB18030"/>
          <w:kern w:val="0"/>
          <w:sz w:val="32"/>
          <w:szCs w:val="32"/>
          <w:shd w:val="clear" w:color="auto" w:fill="FFFFFF"/>
          <w:lang w:eastAsia="zh-CN" w:bidi="ar"/>
          <w:rPrChange w:id="55" w:author="杰克" w:date="2026-02-03T13:42:02Z">
            <w:rPr>
              <w:rFonts w:hint="eastAsia" w:cs="方正仿宋_GBK" w:asciiTheme="minorEastAsia" w:hAnsiTheme="minorEastAsia" w:eastAsiaTheme="minorEastAsia"/>
              <w:sz w:val="24"/>
              <w:lang w:eastAsia="zh-CN"/>
            </w:rPr>
          </w:rPrChange>
        </w:rPr>
        <w:t>抽样数量为</w:t>
      </w:r>
      <w:r>
        <w:rPr>
          <w:rFonts w:hint="eastAsia" w:ascii="方正仿宋_GB18030" w:hAnsi="方正仿宋_GB18030" w:eastAsia="方正仿宋_GB18030" w:cs="方正仿宋_GB18030"/>
          <w:kern w:val="0"/>
          <w:sz w:val="32"/>
          <w:szCs w:val="32"/>
          <w:shd w:val="clear" w:color="auto" w:fill="FFFFFF"/>
          <w:lang w:val="en-US" w:eastAsia="zh-CN" w:bidi="ar"/>
          <w:rPrChange w:id="56" w:author="杰克" w:date="2026-02-03T13:42:02Z">
            <w:rPr>
              <w:rFonts w:hint="eastAsia" w:cs="方正仿宋_GBK" w:asciiTheme="minorEastAsia" w:hAnsiTheme="minorEastAsia" w:eastAsiaTheme="minorEastAsia"/>
              <w:sz w:val="24"/>
              <w:lang w:val="en-US" w:eastAsia="zh-CN"/>
            </w:rPr>
          </w:rPrChange>
        </w:rPr>
        <w:t>3</w:t>
      </w:r>
      <w:r>
        <w:rPr>
          <w:rFonts w:hint="eastAsia" w:ascii="方正仿宋_GB18030" w:hAnsi="方正仿宋_GB18030" w:eastAsia="方正仿宋_GB18030" w:cs="方正仿宋_GB18030"/>
          <w:kern w:val="0"/>
          <w:sz w:val="32"/>
          <w:szCs w:val="32"/>
          <w:shd w:val="clear" w:color="auto" w:fill="FFFFFF"/>
          <w:lang w:eastAsia="zh-CN" w:bidi="ar"/>
          <w:rPrChange w:id="57" w:author="杰克" w:date="2026-02-03T13:42:02Z">
            <w:rPr>
              <w:rFonts w:hint="eastAsia" w:cs="方正仿宋_GBK" w:asciiTheme="minorEastAsia" w:hAnsiTheme="minorEastAsia" w:eastAsiaTheme="minorEastAsia"/>
              <w:sz w:val="24"/>
              <w:lang w:eastAsia="zh-CN"/>
            </w:rPr>
          </w:rPrChange>
        </w:rPr>
        <w:t>件。</w:t>
      </w:r>
    </w:p>
    <w:p w14:paraId="7A4C5A1F">
      <w:pPr>
        <w:spacing w:line="560" w:lineRule="exact"/>
        <w:ind w:firstLine="420" w:firstLineChars="200"/>
        <w:rPr>
          <w:rFonts w:hint="eastAsia" w:ascii="黑体" w:hAnsi="黑体" w:eastAsia="黑体" w:cs="黑体"/>
          <w:b/>
          <w:bCs/>
          <w:color w:val="auto"/>
          <w:sz w:val="32"/>
          <w:szCs w:val="32"/>
          <w:lang w:eastAsia="zh-CN"/>
          <w:rPrChange w:id="59" w:author="杰克" w:date="2026-02-03T10:44:22Z">
            <w:rPr>
              <w:rFonts w:hint="eastAsia" w:cs="Times New Roman" w:asciiTheme="minorEastAsia" w:hAnsiTheme="minorEastAsia" w:eastAsiaTheme="minorEastAsia"/>
              <w:b/>
              <w:bCs/>
              <w:sz w:val="24"/>
              <w:lang w:eastAsia="zh-CN"/>
            </w:rPr>
          </w:rPrChange>
        </w:rPr>
        <w:pPrChange w:id="58" w:author="杰克" w:date="2026-02-03T10:44:22Z">
          <w:pPr>
            <w:spacing w:line="560" w:lineRule="exact"/>
            <w:ind w:firstLine="480" w:firstLineChars="200"/>
          </w:pPr>
        </w:pPrChange>
      </w:pPr>
      <w:r>
        <w:rPr>
          <w:rFonts w:hint="eastAsia" w:ascii="黑体" w:hAnsi="黑体" w:eastAsia="黑体" w:cs="黑体"/>
          <w:b/>
          <w:bCs/>
          <w:color w:val="auto"/>
          <w:sz w:val="32"/>
          <w:szCs w:val="32"/>
          <w:lang w:eastAsia="zh-CN"/>
          <w:rPrChange w:id="60" w:author="杰克" w:date="2026-02-03T10:44:22Z">
            <w:rPr>
              <w:rFonts w:hint="eastAsia" w:cs="Times New Roman" w:asciiTheme="minorEastAsia" w:hAnsiTheme="minorEastAsia" w:eastAsiaTheme="minorEastAsia"/>
              <w:b/>
              <w:bCs/>
              <w:sz w:val="24"/>
              <w:lang w:eastAsia="zh-CN"/>
            </w:rPr>
          </w:rPrChange>
        </w:rPr>
        <w:t>3.检验依据</w:t>
      </w:r>
    </w:p>
    <w:p w14:paraId="5457FBC4">
      <w:pPr>
        <w:contextualSpacing/>
        <w:jc w:val="center"/>
        <w:rPr>
          <w:rFonts w:hint="eastAsia" w:ascii="方正仿宋_GB18030" w:hAnsi="方正仿宋_GB18030" w:eastAsia="方正仿宋_GB18030" w:cs="方正仿宋_GB18030"/>
          <w:color w:val="auto"/>
          <w:kern w:val="0"/>
          <w:sz w:val="21"/>
          <w:szCs w:val="21"/>
          <w:highlight w:val="none"/>
          <w:lang w:val="zh-CN" w:eastAsia="zh-CN"/>
          <w:rPrChange w:id="61" w:author="杰克" w:date="2026-02-03T10:47:12Z">
            <w:rPr>
              <w:rFonts w:hint="eastAsia" w:ascii="宋体" w:hAnsi="宋体" w:eastAsia="宋体" w:cs="宋体"/>
              <w:color w:val="auto"/>
              <w:kern w:val="0"/>
              <w:sz w:val="21"/>
              <w:szCs w:val="21"/>
              <w:highlight w:val="none"/>
              <w:lang w:val="zh-CN" w:eastAsia="zh-CN"/>
            </w:rPr>
          </w:rPrChange>
        </w:rPr>
      </w:pPr>
      <w:r>
        <w:rPr>
          <w:rFonts w:hint="eastAsia" w:ascii="方正仿宋_GB18030" w:hAnsi="方正仿宋_GB18030" w:eastAsia="方正仿宋_GB18030" w:cs="方正仿宋_GB18030"/>
          <w:color w:val="auto"/>
          <w:kern w:val="0"/>
          <w:sz w:val="21"/>
          <w:szCs w:val="21"/>
          <w:highlight w:val="none"/>
          <w:lang w:val="zh-CN" w:eastAsia="zh-CN"/>
          <w:rPrChange w:id="62" w:author="杰克" w:date="2026-02-03T10:47:12Z">
            <w:rPr>
              <w:rFonts w:hint="eastAsia" w:ascii="宋体" w:hAnsi="宋体" w:eastAsia="宋体" w:cs="宋体"/>
              <w:color w:val="auto"/>
              <w:kern w:val="0"/>
              <w:sz w:val="21"/>
              <w:szCs w:val="21"/>
              <w:highlight w:val="none"/>
              <w:lang w:val="zh-CN" w:eastAsia="zh-CN"/>
            </w:rPr>
          </w:rPrChange>
        </w:rPr>
        <w:t>表1书包（执行标准QB/T 2858-2007）</w:t>
      </w:r>
    </w:p>
    <w:tbl>
      <w:tblPr>
        <w:tblStyle w:val="8"/>
        <w:tblW w:w="5092"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818"/>
        <w:gridCol w:w="2996"/>
        <w:gridCol w:w="2628"/>
        <w:gridCol w:w="2703"/>
      </w:tblGrid>
      <w:tr w14:paraId="1E7B8C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tblHeader/>
          <w:jc w:val="center"/>
        </w:trPr>
        <w:tc>
          <w:tcPr>
            <w:tcW w:w="456" w:type="pct"/>
            <w:vMerge w:val="restart"/>
            <w:tcBorders>
              <w:top w:val="single" w:color="auto" w:sz="6" w:space="0"/>
              <w:left w:val="single" w:color="auto" w:sz="6" w:space="0"/>
            </w:tcBorders>
            <w:noWrap/>
            <w:vAlign w:val="center"/>
          </w:tcPr>
          <w:p w14:paraId="11176A08">
            <w:pPr>
              <w:contextualSpacing/>
              <w:jc w:val="center"/>
              <w:rPr>
                <w:rFonts w:hint="eastAsia" w:ascii="方正仿宋_GB18030" w:hAnsi="方正仿宋_GB18030" w:eastAsia="方正仿宋_GB18030" w:cs="方正仿宋_GB18030"/>
                <w:color w:val="auto"/>
                <w:kern w:val="0"/>
                <w:sz w:val="21"/>
                <w:szCs w:val="21"/>
                <w:rPrChange w:id="63" w:author="杰克" w:date="2026-02-03T10:46:55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kern w:val="0"/>
                <w:sz w:val="21"/>
                <w:szCs w:val="21"/>
                <w:rPrChange w:id="64" w:author="杰克" w:date="2026-02-03T10:46:55Z">
                  <w:rPr>
                    <w:rFonts w:hint="eastAsia" w:ascii="宋体" w:hAnsi="宋体" w:cs="宋体"/>
                    <w:color w:val="000000" w:themeColor="text1"/>
                    <w:kern w:val="0"/>
                    <w:sz w:val="22"/>
                  </w:rPr>
                </w:rPrChange>
              </w:rPr>
              <w:t>序号</w:t>
            </w:r>
          </w:p>
        </w:tc>
        <w:tc>
          <w:tcPr>
            <w:tcW w:w="1611" w:type="pct"/>
            <w:vMerge w:val="restart"/>
            <w:tcBorders>
              <w:top w:val="single" w:color="auto" w:sz="6" w:space="0"/>
            </w:tcBorders>
            <w:noWrap/>
            <w:vAlign w:val="center"/>
          </w:tcPr>
          <w:p w14:paraId="0775C68E">
            <w:pPr>
              <w:contextualSpacing/>
              <w:jc w:val="center"/>
              <w:rPr>
                <w:rFonts w:hint="eastAsia" w:ascii="方正仿宋_GB18030" w:hAnsi="方正仿宋_GB18030" w:eastAsia="方正仿宋_GB18030" w:cs="方正仿宋_GB18030"/>
                <w:color w:val="auto"/>
                <w:kern w:val="0"/>
                <w:sz w:val="21"/>
                <w:szCs w:val="21"/>
                <w:rPrChange w:id="65" w:author="杰克" w:date="2026-02-03T10:46:55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kern w:val="0"/>
                <w:sz w:val="21"/>
                <w:szCs w:val="21"/>
                <w:rPrChange w:id="66" w:author="杰克" w:date="2026-02-03T10:46:55Z">
                  <w:rPr>
                    <w:rFonts w:hint="eastAsia" w:ascii="宋体" w:hAnsi="宋体" w:cs="宋体"/>
                    <w:color w:val="000000" w:themeColor="text1"/>
                    <w:kern w:val="0"/>
                    <w:sz w:val="22"/>
                  </w:rPr>
                </w:rPrChange>
              </w:rPr>
              <w:t>检验项目</w:t>
            </w:r>
          </w:p>
        </w:tc>
        <w:tc>
          <w:tcPr>
            <w:tcW w:w="1445" w:type="pct"/>
            <w:vMerge w:val="restart"/>
            <w:tcBorders>
              <w:top w:val="single" w:color="auto" w:sz="6" w:space="0"/>
            </w:tcBorders>
            <w:noWrap/>
            <w:vAlign w:val="center"/>
          </w:tcPr>
          <w:p w14:paraId="5A4FB618">
            <w:pPr>
              <w:contextualSpacing/>
              <w:jc w:val="center"/>
              <w:rPr>
                <w:rFonts w:hint="eastAsia" w:ascii="方正仿宋_GB18030" w:hAnsi="方正仿宋_GB18030" w:eastAsia="方正仿宋_GB18030" w:cs="方正仿宋_GB18030"/>
                <w:color w:val="auto"/>
                <w:kern w:val="0"/>
                <w:sz w:val="21"/>
                <w:szCs w:val="21"/>
                <w:rPrChange w:id="67" w:author="杰克" w:date="2026-02-03T10:46:55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kern w:val="0"/>
                <w:sz w:val="21"/>
                <w:szCs w:val="21"/>
                <w:rPrChange w:id="68" w:author="杰克" w:date="2026-02-03T10:46:55Z">
                  <w:rPr>
                    <w:rFonts w:hint="eastAsia" w:ascii="宋体" w:hAnsi="宋体" w:cs="宋体"/>
                    <w:color w:val="000000" w:themeColor="text1"/>
                    <w:kern w:val="0"/>
                    <w:sz w:val="22"/>
                  </w:rPr>
                </w:rPrChange>
              </w:rPr>
              <w:t>检验依据</w:t>
            </w:r>
          </w:p>
        </w:tc>
        <w:tc>
          <w:tcPr>
            <w:tcW w:w="1486" w:type="pct"/>
            <w:vMerge w:val="restart"/>
            <w:tcBorders>
              <w:top w:val="single" w:color="auto" w:sz="4" w:space="0"/>
              <w:left w:val="single" w:color="auto" w:sz="4" w:space="0"/>
              <w:right w:val="single" w:color="auto" w:sz="4" w:space="0"/>
            </w:tcBorders>
            <w:noWrap/>
            <w:vAlign w:val="center"/>
          </w:tcPr>
          <w:p w14:paraId="13180DC4">
            <w:pPr>
              <w:contextualSpacing/>
              <w:jc w:val="center"/>
              <w:rPr>
                <w:rFonts w:hint="eastAsia" w:ascii="方正仿宋_GB18030" w:hAnsi="方正仿宋_GB18030" w:eastAsia="方正仿宋_GB18030" w:cs="方正仿宋_GB18030"/>
                <w:color w:val="auto"/>
                <w:kern w:val="0"/>
                <w:sz w:val="21"/>
                <w:szCs w:val="21"/>
                <w:rPrChange w:id="69" w:author="杰克" w:date="2026-02-03T10:46:55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kern w:val="0"/>
                <w:sz w:val="21"/>
                <w:szCs w:val="21"/>
                <w:rPrChange w:id="70" w:author="杰克" w:date="2026-02-03T10:46:55Z">
                  <w:rPr>
                    <w:rFonts w:hint="eastAsia" w:ascii="宋体" w:hAnsi="宋体" w:cs="宋体"/>
                    <w:color w:val="000000" w:themeColor="text1"/>
                    <w:kern w:val="0"/>
                    <w:sz w:val="22"/>
                  </w:rPr>
                </w:rPrChange>
              </w:rPr>
              <w:t>检验检测方法</w:t>
            </w:r>
          </w:p>
        </w:tc>
      </w:tr>
      <w:tr w14:paraId="21486F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tblHeader/>
          <w:jc w:val="center"/>
        </w:trPr>
        <w:tc>
          <w:tcPr>
            <w:tcW w:w="456" w:type="pct"/>
            <w:vMerge w:val="continue"/>
            <w:tcBorders>
              <w:left w:val="single" w:color="auto" w:sz="6" w:space="0"/>
              <w:bottom w:val="single" w:color="auto" w:sz="6" w:space="0"/>
            </w:tcBorders>
            <w:noWrap/>
            <w:vAlign w:val="center"/>
          </w:tcPr>
          <w:p w14:paraId="362EE6A7">
            <w:pPr>
              <w:contextualSpacing/>
              <w:jc w:val="center"/>
              <w:rPr>
                <w:rFonts w:hint="eastAsia" w:ascii="方正仿宋_GB18030" w:hAnsi="方正仿宋_GB18030" w:eastAsia="方正仿宋_GB18030" w:cs="方正仿宋_GB18030"/>
                <w:color w:val="auto"/>
                <w:kern w:val="0"/>
                <w:sz w:val="21"/>
                <w:szCs w:val="21"/>
                <w:rPrChange w:id="71" w:author="杰克" w:date="2026-02-03T10:46:55Z">
                  <w:rPr>
                    <w:rFonts w:hint="eastAsia" w:ascii="宋体" w:hAnsi="宋体" w:cs="宋体"/>
                    <w:color w:val="000000" w:themeColor="text1"/>
                    <w:kern w:val="0"/>
                    <w:sz w:val="22"/>
                  </w:rPr>
                </w:rPrChange>
              </w:rPr>
            </w:pPr>
          </w:p>
        </w:tc>
        <w:tc>
          <w:tcPr>
            <w:tcW w:w="1611" w:type="pct"/>
            <w:vMerge w:val="continue"/>
            <w:tcBorders>
              <w:bottom w:val="single" w:color="auto" w:sz="6" w:space="0"/>
            </w:tcBorders>
            <w:noWrap/>
            <w:vAlign w:val="center"/>
          </w:tcPr>
          <w:p w14:paraId="766E5626">
            <w:pPr>
              <w:contextualSpacing/>
              <w:jc w:val="center"/>
              <w:rPr>
                <w:rFonts w:hint="eastAsia" w:ascii="方正仿宋_GB18030" w:hAnsi="方正仿宋_GB18030" w:eastAsia="方正仿宋_GB18030" w:cs="方正仿宋_GB18030"/>
                <w:color w:val="auto"/>
                <w:kern w:val="0"/>
                <w:sz w:val="21"/>
                <w:szCs w:val="21"/>
                <w:rPrChange w:id="72" w:author="杰克" w:date="2026-02-03T10:46:55Z">
                  <w:rPr>
                    <w:rFonts w:hint="eastAsia" w:ascii="宋体" w:hAnsi="宋体" w:cs="宋体"/>
                    <w:color w:val="000000" w:themeColor="text1"/>
                    <w:kern w:val="0"/>
                    <w:sz w:val="22"/>
                  </w:rPr>
                </w:rPrChange>
              </w:rPr>
            </w:pPr>
          </w:p>
        </w:tc>
        <w:tc>
          <w:tcPr>
            <w:tcW w:w="1445" w:type="pct"/>
            <w:vMerge w:val="continue"/>
            <w:noWrap/>
            <w:vAlign w:val="center"/>
          </w:tcPr>
          <w:p w14:paraId="069DDF8C">
            <w:pPr>
              <w:contextualSpacing/>
              <w:jc w:val="center"/>
              <w:rPr>
                <w:rFonts w:hint="eastAsia" w:ascii="方正仿宋_GB18030" w:hAnsi="方正仿宋_GB18030" w:eastAsia="方正仿宋_GB18030" w:cs="方正仿宋_GB18030"/>
                <w:color w:val="auto"/>
                <w:kern w:val="0"/>
                <w:sz w:val="21"/>
                <w:szCs w:val="21"/>
                <w:rPrChange w:id="73" w:author="杰克" w:date="2026-02-03T10:46:55Z">
                  <w:rPr>
                    <w:rFonts w:hint="eastAsia" w:ascii="宋体" w:hAnsi="宋体" w:cs="宋体"/>
                    <w:color w:val="000000" w:themeColor="text1"/>
                    <w:kern w:val="0"/>
                    <w:sz w:val="22"/>
                  </w:rPr>
                </w:rPrChange>
              </w:rPr>
            </w:pPr>
          </w:p>
        </w:tc>
        <w:tc>
          <w:tcPr>
            <w:tcW w:w="1486" w:type="pct"/>
            <w:vMerge w:val="continue"/>
            <w:tcBorders>
              <w:left w:val="single" w:color="auto" w:sz="4" w:space="0"/>
              <w:bottom w:val="single" w:color="auto" w:sz="4" w:space="0"/>
              <w:right w:val="single" w:color="auto" w:sz="4" w:space="0"/>
            </w:tcBorders>
            <w:noWrap/>
            <w:vAlign w:val="center"/>
          </w:tcPr>
          <w:p w14:paraId="0FD60B02">
            <w:pPr>
              <w:contextualSpacing/>
              <w:jc w:val="center"/>
              <w:rPr>
                <w:rFonts w:hint="eastAsia" w:ascii="方正仿宋_GB18030" w:hAnsi="方正仿宋_GB18030" w:eastAsia="方正仿宋_GB18030" w:cs="方正仿宋_GB18030"/>
                <w:color w:val="auto"/>
                <w:kern w:val="0"/>
                <w:sz w:val="21"/>
                <w:szCs w:val="21"/>
                <w:rPrChange w:id="74" w:author="杰克" w:date="2026-02-03T10:46:55Z">
                  <w:rPr>
                    <w:rFonts w:hint="eastAsia" w:ascii="宋体" w:hAnsi="宋体" w:cs="宋体"/>
                    <w:color w:val="000000" w:themeColor="text1"/>
                    <w:kern w:val="0"/>
                    <w:sz w:val="22"/>
                  </w:rPr>
                </w:rPrChange>
              </w:rPr>
            </w:pPr>
          </w:p>
        </w:tc>
      </w:tr>
      <w:tr w14:paraId="694C44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456" w:type="pct"/>
            <w:tcBorders>
              <w:top w:val="single" w:color="auto" w:sz="6" w:space="0"/>
              <w:left w:val="single" w:color="auto" w:sz="6" w:space="0"/>
              <w:bottom w:val="single" w:color="auto" w:sz="6" w:space="0"/>
              <w:right w:val="single" w:color="auto" w:sz="6" w:space="0"/>
            </w:tcBorders>
            <w:noWrap/>
            <w:vAlign w:val="center"/>
          </w:tcPr>
          <w:p w14:paraId="0F8D5427">
            <w:pPr>
              <w:contextualSpacing/>
              <w:jc w:val="center"/>
              <w:rPr>
                <w:rFonts w:hint="eastAsia" w:ascii="方正仿宋_GB18030" w:hAnsi="方正仿宋_GB18030" w:eastAsia="方正仿宋_GB18030" w:cs="方正仿宋_GB18030"/>
                <w:color w:val="auto"/>
                <w:kern w:val="0"/>
                <w:sz w:val="21"/>
                <w:szCs w:val="21"/>
                <w:rPrChange w:id="75" w:author="杰克" w:date="2026-02-03T10:46:55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kern w:val="0"/>
                <w:sz w:val="21"/>
                <w:szCs w:val="21"/>
                <w:rPrChange w:id="76" w:author="杰克" w:date="2026-02-03T10:46:55Z">
                  <w:rPr>
                    <w:rFonts w:hint="eastAsia" w:ascii="宋体" w:hAnsi="宋体" w:cs="宋体"/>
                    <w:color w:val="000000" w:themeColor="text1"/>
                    <w:kern w:val="0"/>
                    <w:sz w:val="22"/>
                  </w:rPr>
                </w:rPrChange>
              </w:rPr>
              <w:t>1</w:t>
            </w:r>
          </w:p>
        </w:tc>
        <w:tc>
          <w:tcPr>
            <w:tcW w:w="1611" w:type="pct"/>
            <w:tcBorders>
              <w:top w:val="single" w:color="auto" w:sz="4" w:space="0"/>
              <w:left w:val="single" w:color="auto" w:sz="4" w:space="0"/>
              <w:bottom w:val="single" w:color="auto" w:sz="4" w:space="0"/>
              <w:right w:val="single" w:color="auto" w:sz="4" w:space="0"/>
            </w:tcBorders>
            <w:noWrap/>
            <w:vAlign w:val="center"/>
          </w:tcPr>
          <w:p w14:paraId="494B28F9">
            <w:pPr>
              <w:contextualSpacing/>
              <w:jc w:val="center"/>
              <w:rPr>
                <w:rFonts w:hint="eastAsia" w:ascii="方正仿宋_GB18030" w:hAnsi="方正仿宋_GB18030" w:eastAsia="方正仿宋_GB18030" w:cs="方正仿宋_GB18030"/>
                <w:color w:val="auto"/>
                <w:kern w:val="0"/>
                <w:sz w:val="21"/>
                <w:szCs w:val="21"/>
                <w:rPrChange w:id="77" w:author="杰克" w:date="2026-02-03T10:46:55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kern w:val="0"/>
                <w:sz w:val="21"/>
                <w:szCs w:val="21"/>
                <w:rPrChange w:id="78" w:author="杰克" w:date="2026-02-03T10:46:55Z">
                  <w:rPr>
                    <w:rFonts w:hint="eastAsia" w:ascii="宋体" w:hAnsi="宋体" w:cs="宋体"/>
                    <w:color w:val="000000" w:themeColor="text1"/>
                    <w:kern w:val="0"/>
                    <w:sz w:val="22"/>
                  </w:rPr>
                </w:rPrChange>
              </w:rPr>
              <w:t>负重</w:t>
            </w:r>
          </w:p>
        </w:tc>
        <w:tc>
          <w:tcPr>
            <w:tcW w:w="1445" w:type="pct"/>
            <w:vMerge w:val="restart"/>
            <w:tcBorders>
              <w:top w:val="single" w:color="auto" w:sz="6" w:space="0"/>
              <w:left w:val="single" w:color="auto" w:sz="4" w:space="0"/>
              <w:right w:val="single" w:color="auto" w:sz="4" w:space="0"/>
            </w:tcBorders>
            <w:noWrap/>
            <w:vAlign w:val="center"/>
          </w:tcPr>
          <w:p w14:paraId="342D7EC4">
            <w:pPr>
              <w:contextualSpacing/>
              <w:jc w:val="center"/>
              <w:rPr>
                <w:rFonts w:hint="eastAsia" w:ascii="方正仿宋_GB18030" w:hAnsi="方正仿宋_GB18030" w:eastAsia="方正仿宋_GB18030" w:cs="方正仿宋_GB18030"/>
                <w:color w:val="auto"/>
                <w:sz w:val="21"/>
                <w:szCs w:val="21"/>
                <w:highlight w:val="none"/>
                <w:rPrChange w:id="79" w:author="杰克" w:date="2026-02-03T10:46:55Z">
                  <w:rPr>
                    <w:rFonts w:hint="eastAsia" w:ascii="宋体" w:hAnsi="宋体" w:eastAsia="宋体" w:cs="宋体"/>
                    <w:color w:val="auto"/>
                    <w:sz w:val="21"/>
                    <w:szCs w:val="21"/>
                    <w:highlight w:val="none"/>
                  </w:rPr>
                </w:rPrChange>
              </w:rPr>
            </w:pPr>
            <w:r>
              <w:rPr>
                <w:rFonts w:hint="eastAsia" w:ascii="方正仿宋_GB18030" w:hAnsi="方正仿宋_GB18030" w:eastAsia="方正仿宋_GB18030" w:cs="方正仿宋_GB18030"/>
                <w:color w:val="auto"/>
                <w:sz w:val="21"/>
                <w:szCs w:val="21"/>
                <w:highlight w:val="none"/>
                <w:rPrChange w:id="80" w:author="杰克" w:date="2026-02-03T10:46:55Z">
                  <w:rPr>
                    <w:rFonts w:hint="eastAsia" w:ascii="宋体" w:hAnsi="宋体" w:eastAsia="宋体" w:cs="宋体"/>
                    <w:color w:val="auto"/>
                    <w:sz w:val="21"/>
                    <w:szCs w:val="21"/>
                    <w:highlight w:val="none"/>
                  </w:rPr>
                </w:rPrChange>
              </w:rPr>
              <w:t>GB 21027—2020</w:t>
            </w:r>
          </w:p>
          <w:p w14:paraId="661F0E62">
            <w:pPr>
              <w:contextualSpacing/>
              <w:jc w:val="center"/>
              <w:rPr>
                <w:rFonts w:hint="eastAsia" w:ascii="方正仿宋_GB18030" w:hAnsi="方正仿宋_GB18030" w:eastAsia="方正仿宋_GB18030" w:cs="方正仿宋_GB18030"/>
                <w:color w:val="auto"/>
                <w:kern w:val="0"/>
                <w:sz w:val="21"/>
                <w:szCs w:val="21"/>
                <w:lang w:val="en-US" w:eastAsia="zh-CN" w:bidi="ar-SA"/>
                <w:rPrChange w:id="81" w:author="杰克" w:date="2026-02-03T10:46:55Z">
                  <w:rPr>
                    <w:rFonts w:hint="eastAsia" w:ascii="宋体" w:hAnsi="宋体" w:eastAsia="宋体" w:cs="宋体"/>
                    <w:color w:val="000000" w:themeColor="text1"/>
                    <w:kern w:val="0"/>
                    <w:sz w:val="22"/>
                    <w:szCs w:val="24"/>
                    <w:lang w:val="en-US" w:eastAsia="zh-CN" w:bidi="ar-SA"/>
                  </w:rPr>
                </w:rPrChange>
              </w:rPr>
            </w:pPr>
            <w:r>
              <w:rPr>
                <w:rFonts w:hint="eastAsia" w:ascii="方正仿宋_GB18030" w:hAnsi="方正仿宋_GB18030" w:eastAsia="方正仿宋_GB18030" w:cs="方正仿宋_GB18030"/>
                <w:color w:val="auto"/>
                <w:sz w:val="21"/>
                <w:szCs w:val="21"/>
                <w:highlight w:val="none"/>
                <w:rPrChange w:id="82" w:author="杰克" w:date="2026-02-03T10:46:55Z">
                  <w:rPr>
                    <w:rFonts w:hint="eastAsia" w:ascii="宋体" w:hAnsi="宋体" w:eastAsia="宋体" w:cs="宋体"/>
                    <w:color w:val="auto"/>
                    <w:sz w:val="21"/>
                    <w:szCs w:val="21"/>
                    <w:highlight w:val="none"/>
                  </w:rPr>
                </w:rPrChange>
              </w:rPr>
              <w:t>QB/T 2858-2007</w:t>
            </w:r>
          </w:p>
        </w:tc>
        <w:tc>
          <w:tcPr>
            <w:tcW w:w="1486" w:type="pct"/>
            <w:tcBorders>
              <w:top w:val="single" w:color="auto" w:sz="4" w:space="0"/>
              <w:left w:val="single" w:color="auto" w:sz="4" w:space="0"/>
              <w:bottom w:val="single" w:color="auto" w:sz="4" w:space="0"/>
              <w:right w:val="single" w:color="auto" w:sz="4" w:space="0"/>
            </w:tcBorders>
            <w:noWrap/>
            <w:vAlign w:val="center"/>
          </w:tcPr>
          <w:p w14:paraId="57AC60B8">
            <w:pPr>
              <w:contextualSpacing/>
              <w:jc w:val="center"/>
              <w:rPr>
                <w:rFonts w:hint="eastAsia" w:ascii="方正仿宋_GB18030" w:hAnsi="方正仿宋_GB18030" w:eastAsia="方正仿宋_GB18030" w:cs="方正仿宋_GB18030"/>
                <w:color w:val="auto"/>
                <w:kern w:val="0"/>
                <w:sz w:val="21"/>
                <w:szCs w:val="21"/>
                <w:rPrChange w:id="83" w:author="杰克" w:date="2026-02-03T10:46:55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kern w:val="0"/>
                <w:sz w:val="21"/>
                <w:szCs w:val="21"/>
                <w:rPrChange w:id="84" w:author="杰克" w:date="2026-02-03T10:46:55Z">
                  <w:rPr>
                    <w:rFonts w:hint="eastAsia" w:ascii="宋体" w:hAnsi="宋体" w:cs="宋体"/>
                    <w:color w:val="000000" w:themeColor="text1"/>
                    <w:kern w:val="0"/>
                    <w:sz w:val="22"/>
                  </w:rPr>
                </w:rPrChange>
              </w:rPr>
              <w:t>QB/T 2858-2007 5.2</w:t>
            </w:r>
          </w:p>
        </w:tc>
      </w:tr>
      <w:tr w14:paraId="49E783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456" w:type="pct"/>
            <w:tcBorders>
              <w:top w:val="single" w:color="auto" w:sz="6" w:space="0"/>
              <w:left w:val="single" w:color="auto" w:sz="6" w:space="0"/>
              <w:bottom w:val="single" w:color="auto" w:sz="6" w:space="0"/>
              <w:right w:val="single" w:color="auto" w:sz="6" w:space="0"/>
            </w:tcBorders>
            <w:noWrap/>
            <w:vAlign w:val="center"/>
          </w:tcPr>
          <w:p w14:paraId="61FD2206">
            <w:pPr>
              <w:contextualSpacing/>
              <w:jc w:val="center"/>
              <w:rPr>
                <w:rFonts w:hint="eastAsia" w:ascii="方正仿宋_GB18030" w:hAnsi="方正仿宋_GB18030" w:eastAsia="方正仿宋_GB18030" w:cs="方正仿宋_GB18030"/>
                <w:color w:val="auto"/>
                <w:kern w:val="0"/>
                <w:sz w:val="21"/>
                <w:szCs w:val="21"/>
                <w:rPrChange w:id="85" w:author="杰克" w:date="2026-02-03T10:46:55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kern w:val="0"/>
                <w:sz w:val="21"/>
                <w:szCs w:val="21"/>
                <w:rPrChange w:id="86" w:author="杰克" w:date="2026-02-03T10:46:55Z">
                  <w:rPr>
                    <w:rFonts w:hint="eastAsia" w:ascii="宋体" w:hAnsi="宋体" w:cs="宋体"/>
                    <w:color w:val="000000" w:themeColor="text1"/>
                    <w:kern w:val="0"/>
                    <w:sz w:val="22"/>
                  </w:rPr>
                </w:rPrChange>
              </w:rPr>
              <w:t>2</w:t>
            </w:r>
          </w:p>
        </w:tc>
        <w:tc>
          <w:tcPr>
            <w:tcW w:w="1611" w:type="pct"/>
            <w:tcBorders>
              <w:top w:val="single" w:color="auto" w:sz="4" w:space="0"/>
              <w:left w:val="single" w:color="auto" w:sz="4" w:space="0"/>
              <w:bottom w:val="single" w:color="auto" w:sz="4" w:space="0"/>
              <w:right w:val="single" w:color="auto" w:sz="4" w:space="0"/>
            </w:tcBorders>
            <w:noWrap/>
            <w:vAlign w:val="center"/>
          </w:tcPr>
          <w:p w14:paraId="2F21A374">
            <w:pPr>
              <w:contextualSpacing/>
              <w:jc w:val="center"/>
              <w:rPr>
                <w:rFonts w:hint="eastAsia" w:ascii="方正仿宋_GB18030" w:hAnsi="方正仿宋_GB18030" w:eastAsia="方正仿宋_GB18030" w:cs="方正仿宋_GB18030"/>
                <w:color w:val="auto"/>
                <w:kern w:val="0"/>
                <w:sz w:val="21"/>
                <w:szCs w:val="21"/>
                <w:rPrChange w:id="87" w:author="杰克" w:date="2026-02-03T10:46:55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kern w:val="0"/>
                <w:sz w:val="21"/>
                <w:szCs w:val="21"/>
                <w:rPrChange w:id="88" w:author="杰克" w:date="2026-02-03T10:46:55Z">
                  <w:rPr>
                    <w:rFonts w:hint="eastAsia" w:ascii="宋体" w:hAnsi="宋体" w:cs="宋体"/>
                    <w:color w:val="000000" w:themeColor="text1"/>
                    <w:kern w:val="0"/>
                    <w:sz w:val="22"/>
                  </w:rPr>
                </w:rPrChange>
              </w:rPr>
              <w:t>缝合强度</w:t>
            </w:r>
          </w:p>
        </w:tc>
        <w:tc>
          <w:tcPr>
            <w:tcW w:w="1445" w:type="pct"/>
            <w:vMerge w:val="continue"/>
            <w:tcBorders>
              <w:left w:val="single" w:color="auto" w:sz="4" w:space="0"/>
              <w:right w:val="single" w:color="auto" w:sz="4" w:space="0"/>
            </w:tcBorders>
            <w:noWrap/>
            <w:vAlign w:val="center"/>
          </w:tcPr>
          <w:p w14:paraId="4CC9C87E">
            <w:pPr>
              <w:contextualSpacing/>
              <w:jc w:val="center"/>
              <w:rPr>
                <w:rFonts w:hint="eastAsia" w:ascii="方正仿宋_GB18030" w:hAnsi="方正仿宋_GB18030" w:eastAsia="方正仿宋_GB18030" w:cs="方正仿宋_GB18030"/>
                <w:color w:val="auto"/>
                <w:kern w:val="0"/>
                <w:sz w:val="21"/>
                <w:szCs w:val="21"/>
                <w:rPrChange w:id="89" w:author="杰克" w:date="2026-02-03T10:46:55Z">
                  <w:rPr>
                    <w:rFonts w:hint="eastAsia" w:ascii="宋体" w:hAnsi="宋体" w:cs="宋体"/>
                    <w:color w:val="000000" w:themeColor="text1"/>
                    <w:kern w:val="0"/>
                    <w:sz w:val="22"/>
                  </w:rPr>
                </w:rPrChange>
              </w:rPr>
            </w:pPr>
          </w:p>
        </w:tc>
        <w:tc>
          <w:tcPr>
            <w:tcW w:w="1486" w:type="pct"/>
            <w:tcBorders>
              <w:top w:val="single" w:color="auto" w:sz="4" w:space="0"/>
              <w:left w:val="single" w:color="auto" w:sz="4" w:space="0"/>
              <w:bottom w:val="single" w:color="auto" w:sz="4" w:space="0"/>
              <w:right w:val="single" w:color="auto" w:sz="4" w:space="0"/>
            </w:tcBorders>
            <w:noWrap/>
            <w:vAlign w:val="center"/>
          </w:tcPr>
          <w:p w14:paraId="2D5B2CDD">
            <w:pPr>
              <w:contextualSpacing/>
              <w:jc w:val="center"/>
              <w:rPr>
                <w:rFonts w:hint="eastAsia" w:ascii="方正仿宋_GB18030" w:hAnsi="方正仿宋_GB18030" w:eastAsia="方正仿宋_GB18030" w:cs="方正仿宋_GB18030"/>
                <w:color w:val="auto"/>
                <w:kern w:val="0"/>
                <w:sz w:val="21"/>
                <w:szCs w:val="21"/>
                <w:rPrChange w:id="90" w:author="杰克" w:date="2026-02-03T10:46:55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kern w:val="0"/>
                <w:sz w:val="21"/>
                <w:szCs w:val="21"/>
                <w:rPrChange w:id="91" w:author="杰克" w:date="2026-02-03T10:46:55Z">
                  <w:rPr>
                    <w:rFonts w:hint="eastAsia" w:ascii="宋体" w:hAnsi="宋体" w:cs="宋体"/>
                    <w:color w:val="000000" w:themeColor="text1"/>
                    <w:kern w:val="0"/>
                    <w:sz w:val="22"/>
                  </w:rPr>
                </w:rPrChange>
              </w:rPr>
              <w:t>QB/T 2858-2007 5.3.1</w:t>
            </w:r>
          </w:p>
        </w:tc>
      </w:tr>
      <w:tr w14:paraId="05E25D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456" w:type="pct"/>
            <w:tcBorders>
              <w:top w:val="single" w:color="auto" w:sz="6" w:space="0"/>
              <w:left w:val="single" w:color="auto" w:sz="6" w:space="0"/>
              <w:bottom w:val="single" w:color="auto" w:sz="6" w:space="0"/>
              <w:right w:val="single" w:color="auto" w:sz="6" w:space="0"/>
            </w:tcBorders>
            <w:shd w:val="clear" w:color="auto" w:fill="auto"/>
            <w:noWrap/>
            <w:vAlign w:val="center"/>
          </w:tcPr>
          <w:p w14:paraId="5ACF0AE6">
            <w:pPr>
              <w:contextualSpacing/>
              <w:jc w:val="center"/>
              <w:rPr>
                <w:rFonts w:hint="eastAsia" w:ascii="方正仿宋_GB18030" w:hAnsi="方正仿宋_GB18030" w:eastAsia="方正仿宋_GB18030" w:cs="方正仿宋_GB18030"/>
                <w:color w:val="auto"/>
                <w:kern w:val="0"/>
                <w:sz w:val="21"/>
                <w:szCs w:val="21"/>
                <w:lang w:val="en-US" w:eastAsia="zh-CN" w:bidi="ar-SA"/>
                <w:rPrChange w:id="92" w:author="杰克" w:date="2026-02-03T10:46:55Z">
                  <w:rPr>
                    <w:rFonts w:hint="eastAsia" w:ascii="宋体" w:hAnsi="宋体" w:eastAsia="宋体" w:cs="宋体"/>
                    <w:color w:val="000000" w:themeColor="text1"/>
                    <w:kern w:val="0"/>
                    <w:sz w:val="22"/>
                    <w:szCs w:val="24"/>
                    <w:lang w:val="en-US" w:eastAsia="zh-CN" w:bidi="ar-SA"/>
                  </w:rPr>
                </w:rPrChange>
              </w:rPr>
            </w:pPr>
            <w:r>
              <w:rPr>
                <w:rFonts w:hint="eastAsia" w:ascii="方正仿宋_GB18030" w:hAnsi="方正仿宋_GB18030" w:eastAsia="方正仿宋_GB18030" w:cs="方正仿宋_GB18030"/>
                <w:color w:val="auto"/>
                <w:kern w:val="0"/>
                <w:sz w:val="21"/>
                <w:szCs w:val="21"/>
                <w:lang w:val="en-US" w:eastAsia="zh-CN"/>
                <w:rPrChange w:id="93" w:author="杰克" w:date="2026-02-03T10:46:55Z">
                  <w:rPr>
                    <w:rFonts w:hint="eastAsia" w:ascii="宋体" w:hAnsi="宋体" w:cs="宋体"/>
                    <w:color w:val="000000" w:themeColor="text1"/>
                    <w:kern w:val="0"/>
                    <w:sz w:val="22"/>
                    <w:lang w:val="en-US" w:eastAsia="zh-CN"/>
                  </w:rPr>
                </w:rPrChange>
              </w:rPr>
              <w:t>3</w:t>
            </w:r>
          </w:p>
        </w:tc>
        <w:tc>
          <w:tcPr>
            <w:tcW w:w="161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563F662">
            <w:pPr>
              <w:contextualSpacing/>
              <w:jc w:val="center"/>
              <w:rPr>
                <w:rFonts w:hint="eastAsia" w:ascii="方正仿宋_GB18030" w:hAnsi="方正仿宋_GB18030" w:eastAsia="方正仿宋_GB18030" w:cs="方正仿宋_GB18030"/>
                <w:color w:val="auto"/>
                <w:kern w:val="0"/>
                <w:sz w:val="21"/>
                <w:szCs w:val="21"/>
                <w:lang w:val="en-US" w:eastAsia="zh-CN" w:bidi="ar-SA"/>
                <w:rPrChange w:id="94" w:author="杰克" w:date="2026-02-03T10:46:55Z">
                  <w:rPr>
                    <w:rFonts w:hint="eastAsia" w:ascii="宋体" w:hAnsi="宋体" w:eastAsia="宋体" w:cs="宋体"/>
                    <w:color w:val="000000" w:themeColor="text1"/>
                    <w:kern w:val="0"/>
                    <w:sz w:val="22"/>
                    <w:szCs w:val="24"/>
                    <w:lang w:val="en-US" w:eastAsia="zh-CN" w:bidi="ar-SA"/>
                  </w:rPr>
                </w:rPrChange>
              </w:rPr>
            </w:pPr>
            <w:r>
              <w:rPr>
                <w:rFonts w:hint="eastAsia" w:ascii="方正仿宋_GB18030" w:hAnsi="方正仿宋_GB18030" w:eastAsia="方正仿宋_GB18030" w:cs="方正仿宋_GB18030"/>
                <w:color w:val="auto"/>
                <w:kern w:val="0"/>
                <w:sz w:val="21"/>
                <w:szCs w:val="21"/>
                <w:rPrChange w:id="95" w:author="杰克" w:date="2026-02-03T10:46:55Z">
                  <w:rPr>
                    <w:rFonts w:hint="eastAsia" w:ascii="宋体" w:hAnsi="宋体" w:cs="宋体"/>
                    <w:color w:val="000000" w:themeColor="text1"/>
                    <w:kern w:val="0"/>
                    <w:sz w:val="22"/>
                  </w:rPr>
                </w:rPrChange>
              </w:rPr>
              <w:t>旅行式拉杆书袋滑轮和拉杆</w:t>
            </w:r>
          </w:p>
        </w:tc>
        <w:tc>
          <w:tcPr>
            <w:tcW w:w="1445" w:type="pct"/>
            <w:vMerge w:val="continue"/>
            <w:tcBorders>
              <w:left w:val="single" w:color="auto" w:sz="4" w:space="0"/>
              <w:right w:val="single" w:color="auto" w:sz="4" w:space="0"/>
            </w:tcBorders>
            <w:shd w:val="clear" w:color="auto" w:fill="auto"/>
            <w:noWrap/>
            <w:vAlign w:val="center"/>
          </w:tcPr>
          <w:p w14:paraId="788AD714">
            <w:pPr>
              <w:contextualSpacing/>
              <w:jc w:val="center"/>
              <w:rPr>
                <w:rFonts w:hint="eastAsia" w:ascii="方正仿宋_GB18030" w:hAnsi="方正仿宋_GB18030" w:eastAsia="方正仿宋_GB18030" w:cs="方正仿宋_GB18030"/>
                <w:color w:val="auto"/>
                <w:kern w:val="0"/>
                <w:sz w:val="21"/>
                <w:szCs w:val="21"/>
                <w:lang w:val="en-US" w:eastAsia="zh-CN" w:bidi="ar-SA"/>
                <w:rPrChange w:id="96" w:author="杰克" w:date="2026-02-03T10:46:55Z">
                  <w:rPr>
                    <w:rFonts w:hint="eastAsia" w:ascii="宋体" w:hAnsi="宋体" w:eastAsia="宋体" w:cs="宋体"/>
                    <w:color w:val="000000" w:themeColor="text1"/>
                    <w:kern w:val="0"/>
                    <w:sz w:val="22"/>
                    <w:szCs w:val="24"/>
                    <w:lang w:val="en-US" w:eastAsia="zh-CN" w:bidi="ar-SA"/>
                  </w:rPr>
                </w:rPrChange>
              </w:rPr>
            </w:pPr>
          </w:p>
        </w:tc>
        <w:tc>
          <w:tcPr>
            <w:tcW w:w="148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0DF6A55">
            <w:pPr>
              <w:contextualSpacing/>
              <w:jc w:val="center"/>
              <w:rPr>
                <w:rFonts w:hint="eastAsia" w:ascii="方正仿宋_GB18030" w:hAnsi="方正仿宋_GB18030" w:eastAsia="方正仿宋_GB18030" w:cs="方正仿宋_GB18030"/>
                <w:color w:val="auto"/>
                <w:kern w:val="0"/>
                <w:sz w:val="21"/>
                <w:szCs w:val="21"/>
                <w:lang w:val="en-US" w:eastAsia="zh-CN" w:bidi="ar-SA"/>
                <w:rPrChange w:id="97" w:author="杰克" w:date="2026-02-03T10:46:55Z">
                  <w:rPr>
                    <w:rFonts w:hint="eastAsia" w:ascii="宋体" w:hAnsi="宋体" w:eastAsia="宋体" w:cs="宋体"/>
                    <w:color w:val="000000" w:themeColor="text1"/>
                    <w:kern w:val="0"/>
                    <w:sz w:val="22"/>
                    <w:szCs w:val="24"/>
                    <w:lang w:val="en-US" w:eastAsia="zh-CN" w:bidi="ar-SA"/>
                  </w:rPr>
                </w:rPrChange>
              </w:rPr>
            </w:pPr>
            <w:r>
              <w:rPr>
                <w:rFonts w:hint="eastAsia" w:ascii="方正仿宋_GB18030" w:hAnsi="方正仿宋_GB18030" w:eastAsia="方正仿宋_GB18030" w:cs="方正仿宋_GB18030"/>
                <w:color w:val="auto"/>
                <w:kern w:val="0"/>
                <w:sz w:val="21"/>
                <w:szCs w:val="21"/>
                <w:rPrChange w:id="98" w:author="杰克" w:date="2026-02-03T10:46:55Z">
                  <w:rPr>
                    <w:rFonts w:hint="eastAsia" w:ascii="宋体" w:hAnsi="宋体" w:cs="宋体"/>
                    <w:color w:val="000000" w:themeColor="text1"/>
                    <w:kern w:val="0"/>
                    <w:sz w:val="22"/>
                  </w:rPr>
                </w:rPrChange>
              </w:rPr>
              <w:t>QB/T 2858-2007 5.6</w:t>
            </w:r>
          </w:p>
        </w:tc>
      </w:tr>
      <w:tr w14:paraId="0A9A77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456" w:type="pct"/>
            <w:tcBorders>
              <w:top w:val="single" w:color="auto" w:sz="6" w:space="0"/>
              <w:left w:val="single" w:color="auto" w:sz="6" w:space="0"/>
              <w:bottom w:val="single" w:color="auto" w:sz="6" w:space="0"/>
              <w:right w:val="single" w:color="auto" w:sz="6" w:space="0"/>
            </w:tcBorders>
            <w:shd w:val="clear" w:color="auto" w:fill="auto"/>
            <w:noWrap/>
            <w:vAlign w:val="center"/>
          </w:tcPr>
          <w:p w14:paraId="65E6475A">
            <w:pPr>
              <w:contextualSpacing/>
              <w:jc w:val="center"/>
              <w:rPr>
                <w:rFonts w:hint="eastAsia" w:ascii="方正仿宋_GB18030" w:hAnsi="方正仿宋_GB18030" w:eastAsia="方正仿宋_GB18030" w:cs="方正仿宋_GB18030"/>
                <w:color w:val="auto"/>
                <w:kern w:val="0"/>
                <w:sz w:val="21"/>
                <w:szCs w:val="21"/>
                <w:lang w:val="en-US" w:eastAsia="zh-CN" w:bidi="ar-SA"/>
                <w:rPrChange w:id="99" w:author="杰克" w:date="2026-02-03T10:46:55Z">
                  <w:rPr>
                    <w:rFonts w:hint="eastAsia" w:ascii="宋体" w:hAnsi="宋体" w:eastAsia="宋体" w:cs="宋体"/>
                    <w:color w:val="000000" w:themeColor="text1"/>
                    <w:kern w:val="0"/>
                    <w:sz w:val="22"/>
                    <w:szCs w:val="24"/>
                    <w:lang w:val="en-US" w:eastAsia="zh-CN" w:bidi="ar-SA"/>
                  </w:rPr>
                </w:rPrChange>
              </w:rPr>
            </w:pPr>
            <w:r>
              <w:rPr>
                <w:rFonts w:hint="eastAsia" w:ascii="方正仿宋_GB18030" w:hAnsi="方正仿宋_GB18030" w:eastAsia="方正仿宋_GB18030" w:cs="方正仿宋_GB18030"/>
                <w:color w:val="auto"/>
                <w:kern w:val="0"/>
                <w:sz w:val="21"/>
                <w:szCs w:val="21"/>
                <w:lang w:val="en-US" w:eastAsia="zh-CN"/>
                <w:rPrChange w:id="100" w:author="杰克" w:date="2026-02-03T10:46:55Z">
                  <w:rPr>
                    <w:rFonts w:hint="eastAsia" w:ascii="宋体" w:hAnsi="宋体" w:cs="宋体"/>
                    <w:color w:val="000000" w:themeColor="text1"/>
                    <w:kern w:val="0"/>
                    <w:sz w:val="22"/>
                    <w:lang w:val="en-US" w:eastAsia="zh-CN"/>
                  </w:rPr>
                </w:rPrChange>
              </w:rPr>
              <w:t>4</w:t>
            </w:r>
          </w:p>
        </w:tc>
        <w:tc>
          <w:tcPr>
            <w:tcW w:w="161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191AD8A">
            <w:pPr>
              <w:contextualSpacing/>
              <w:jc w:val="center"/>
              <w:rPr>
                <w:rFonts w:hint="eastAsia" w:ascii="方正仿宋_GB18030" w:hAnsi="方正仿宋_GB18030" w:eastAsia="方正仿宋_GB18030" w:cs="方正仿宋_GB18030"/>
                <w:color w:val="auto"/>
                <w:kern w:val="0"/>
                <w:sz w:val="21"/>
                <w:szCs w:val="21"/>
                <w:lang w:val="en-US" w:eastAsia="zh-CN" w:bidi="ar-SA"/>
                <w:rPrChange w:id="101" w:author="杰克" w:date="2026-02-03T10:46:55Z">
                  <w:rPr>
                    <w:rFonts w:hint="eastAsia" w:ascii="宋体" w:hAnsi="宋体" w:eastAsia="宋体" w:cs="宋体"/>
                    <w:color w:val="000000" w:themeColor="text1"/>
                    <w:kern w:val="0"/>
                    <w:sz w:val="22"/>
                    <w:szCs w:val="24"/>
                    <w:lang w:val="en-US" w:eastAsia="zh-CN" w:bidi="ar-SA"/>
                  </w:rPr>
                </w:rPrChange>
              </w:rPr>
            </w:pPr>
            <w:r>
              <w:rPr>
                <w:rFonts w:hint="eastAsia" w:ascii="方正仿宋_GB18030" w:hAnsi="方正仿宋_GB18030" w:eastAsia="方正仿宋_GB18030" w:cs="方正仿宋_GB18030"/>
                <w:color w:val="auto"/>
                <w:kern w:val="0"/>
                <w:sz w:val="21"/>
                <w:szCs w:val="21"/>
                <w:rPrChange w:id="102" w:author="杰克" w:date="2026-02-03T10:46:55Z">
                  <w:rPr>
                    <w:rFonts w:hint="eastAsia" w:ascii="宋体" w:hAnsi="宋体" w:cs="宋体"/>
                    <w:color w:val="000000" w:themeColor="text1"/>
                    <w:kern w:val="0"/>
                    <w:sz w:val="22"/>
                  </w:rPr>
                </w:rPrChange>
              </w:rPr>
              <w:t>背带式书袋的性能</w:t>
            </w:r>
          </w:p>
        </w:tc>
        <w:tc>
          <w:tcPr>
            <w:tcW w:w="1445" w:type="pct"/>
            <w:vMerge w:val="continue"/>
            <w:tcBorders>
              <w:left w:val="single" w:color="auto" w:sz="4" w:space="0"/>
              <w:right w:val="single" w:color="auto" w:sz="4" w:space="0"/>
            </w:tcBorders>
            <w:shd w:val="clear" w:color="auto" w:fill="auto"/>
            <w:noWrap/>
            <w:vAlign w:val="center"/>
          </w:tcPr>
          <w:p w14:paraId="1D251CDF">
            <w:pPr>
              <w:contextualSpacing/>
              <w:jc w:val="center"/>
              <w:rPr>
                <w:rFonts w:hint="eastAsia" w:ascii="方正仿宋_GB18030" w:hAnsi="方正仿宋_GB18030" w:eastAsia="方正仿宋_GB18030" w:cs="方正仿宋_GB18030"/>
                <w:color w:val="auto"/>
                <w:kern w:val="0"/>
                <w:sz w:val="21"/>
                <w:szCs w:val="21"/>
                <w:lang w:val="en-US" w:eastAsia="zh-CN" w:bidi="ar-SA"/>
                <w:rPrChange w:id="103" w:author="杰克" w:date="2026-02-03T10:46:55Z">
                  <w:rPr>
                    <w:rFonts w:hint="eastAsia" w:ascii="宋体" w:hAnsi="宋体" w:eastAsia="宋体" w:cs="宋体"/>
                    <w:color w:val="000000" w:themeColor="text1"/>
                    <w:kern w:val="0"/>
                    <w:sz w:val="22"/>
                    <w:szCs w:val="24"/>
                    <w:lang w:val="en-US" w:eastAsia="zh-CN" w:bidi="ar-SA"/>
                  </w:rPr>
                </w:rPrChange>
              </w:rPr>
            </w:pPr>
          </w:p>
        </w:tc>
        <w:tc>
          <w:tcPr>
            <w:tcW w:w="148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0B1D89C">
            <w:pPr>
              <w:contextualSpacing/>
              <w:jc w:val="center"/>
              <w:rPr>
                <w:rFonts w:hint="eastAsia" w:ascii="方正仿宋_GB18030" w:hAnsi="方正仿宋_GB18030" w:eastAsia="方正仿宋_GB18030" w:cs="方正仿宋_GB18030"/>
                <w:color w:val="auto"/>
                <w:kern w:val="0"/>
                <w:sz w:val="21"/>
                <w:szCs w:val="21"/>
                <w:lang w:val="en-US" w:eastAsia="zh-CN" w:bidi="ar-SA"/>
                <w:rPrChange w:id="104" w:author="杰克" w:date="2026-02-03T10:46:55Z">
                  <w:rPr>
                    <w:rFonts w:hint="eastAsia" w:ascii="宋体" w:hAnsi="宋体" w:eastAsia="宋体" w:cs="宋体"/>
                    <w:color w:val="000000" w:themeColor="text1"/>
                    <w:kern w:val="0"/>
                    <w:sz w:val="22"/>
                    <w:szCs w:val="24"/>
                    <w:lang w:val="en-US" w:eastAsia="zh-CN" w:bidi="ar-SA"/>
                  </w:rPr>
                </w:rPrChange>
              </w:rPr>
            </w:pPr>
            <w:r>
              <w:rPr>
                <w:rFonts w:hint="eastAsia" w:ascii="方正仿宋_GB18030" w:hAnsi="方正仿宋_GB18030" w:eastAsia="方正仿宋_GB18030" w:cs="方正仿宋_GB18030"/>
                <w:color w:val="auto"/>
                <w:kern w:val="0"/>
                <w:sz w:val="21"/>
                <w:szCs w:val="21"/>
                <w:rPrChange w:id="105" w:author="杰克" w:date="2026-02-03T10:46:55Z">
                  <w:rPr>
                    <w:rFonts w:hint="eastAsia" w:ascii="宋体" w:hAnsi="宋体" w:cs="宋体"/>
                    <w:color w:val="000000" w:themeColor="text1"/>
                    <w:kern w:val="0"/>
                    <w:sz w:val="22"/>
                  </w:rPr>
                </w:rPrChange>
              </w:rPr>
              <w:t>QB/T 2858-2007 5.6</w:t>
            </w:r>
          </w:p>
        </w:tc>
      </w:tr>
      <w:tr w14:paraId="398D7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456" w:type="pct"/>
            <w:tcBorders>
              <w:top w:val="single" w:color="auto" w:sz="6" w:space="0"/>
              <w:left w:val="single" w:color="auto" w:sz="6" w:space="0"/>
              <w:bottom w:val="single" w:color="auto" w:sz="6" w:space="0"/>
              <w:right w:val="single" w:color="auto" w:sz="6" w:space="0"/>
            </w:tcBorders>
            <w:noWrap/>
            <w:vAlign w:val="center"/>
          </w:tcPr>
          <w:p w14:paraId="1427B0E8">
            <w:pPr>
              <w:contextualSpacing/>
              <w:jc w:val="center"/>
              <w:rPr>
                <w:rFonts w:hint="eastAsia" w:ascii="方正仿宋_GB18030" w:hAnsi="方正仿宋_GB18030" w:eastAsia="方正仿宋_GB18030" w:cs="方正仿宋_GB18030"/>
                <w:color w:val="auto"/>
                <w:kern w:val="0"/>
                <w:sz w:val="21"/>
                <w:szCs w:val="21"/>
                <w:lang w:val="en-US" w:eastAsia="zh-CN"/>
                <w:rPrChange w:id="106" w:author="杰克" w:date="2026-02-03T10:46:55Z">
                  <w:rPr>
                    <w:rFonts w:hint="eastAsia" w:ascii="宋体" w:hAnsi="宋体" w:eastAsia="宋体" w:cs="宋体"/>
                    <w:color w:val="000000" w:themeColor="text1"/>
                    <w:kern w:val="0"/>
                    <w:sz w:val="22"/>
                    <w:lang w:val="en-US" w:eastAsia="zh-CN"/>
                  </w:rPr>
                </w:rPrChange>
              </w:rPr>
            </w:pPr>
            <w:r>
              <w:rPr>
                <w:rFonts w:hint="eastAsia" w:ascii="方正仿宋_GB18030" w:hAnsi="方正仿宋_GB18030" w:eastAsia="方正仿宋_GB18030" w:cs="方正仿宋_GB18030"/>
                <w:color w:val="auto"/>
                <w:kern w:val="0"/>
                <w:sz w:val="21"/>
                <w:szCs w:val="21"/>
                <w:lang w:val="en-US" w:eastAsia="zh-CN"/>
                <w:rPrChange w:id="107" w:author="杰克" w:date="2026-02-03T10:46:55Z">
                  <w:rPr>
                    <w:rFonts w:hint="eastAsia" w:ascii="宋体" w:hAnsi="宋体" w:cs="宋体"/>
                    <w:color w:val="000000" w:themeColor="text1"/>
                    <w:kern w:val="0"/>
                    <w:sz w:val="22"/>
                    <w:lang w:val="en-US" w:eastAsia="zh-CN"/>
                  </w:rPr>
                </w:rPrChange>
              </w:rPr>
              <w:t>5</w:t>
            </w:r>
          </w:p>
        </w:tc>
        <w:tc>
          <w:tcPr>
            <w:tcW w:w="161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A139A56">
            <w:pPr>
              <w:jc w:val="center"/>
              <w:rPr>
                <w:rFonts w:hint="eastAsia" w:ascii="方正仿宋_GB18030" w:hAnsi="方正仿宋_GB18030" w:eastAsia="方正仿宋_GB18030" w:cs="方正仿宋_GB18030"/>
                <w:color w:val="auto"/>
                <w:kern w:val="2"/>
                <w:sz w:val="21"/>
                <w:szCs w:val="21"/>
                <w:highlight w:val="none"/>
                <w:lang w:val="en-US" w:eastAsia="zh-CN" w:bidi="ar-SA"/>
                <w:rPrChange w:id="108" w:author="杰克" w:date="2026-02-03T10:46:55Z">
                  <w:rPr>
                    <w:rFonts w:hint="eastAsia" w:ascii="宋体" w:hAnsi="宋体" w:eastAsia="宋体" w:cs="宋体"/>
                    <w:color w:val="auto"/>
                    <w:kern w:val="2"/>
                    <w:sz w:val="21"/>
                    <w:szCs w:val="21"/>
                    <w:highlight w:val="none"/>
                    <w:lang w:val="en-US" w:eastAsia="zh-CN" w:bidi="ar-SA"/>
                  </w:rPr>
                </w:rPrChange>
              </w:rPr>
            </w:pPr>
            <w:r>
              <w:rPr>
                <w:rFonts w:hint="eastAsia" w:ascii="方正仿宋_GB18030" w:hAnsi="方正仿宋_GB18030" w:eastAsia="方正仿宋_GB18030" w:cs="方正仿宋_GB18030"/>
                <w:color w:val="auto"/>
                <w:sz w:val="21"/>
                <w:szCs w:val="21"/>
                <w:highlight w:val="none"/>
                <w:rPrChange w:id="109" w:author="杰克" w:date="2026-02-03T10:46:55Z">
                  <w:rPr>
                    <w:rFonts w:hint="eastAsia" w:ascii="宋体" w:hAnsi="宋体" w:eastAsia="宋体" w:cs="宋体"/>
                    <w:color w:val="auto"/>
                    <w:sz w:val="21"/>
                    <w:szCs w:val="21"/>
                    <w:highlight w:val="none"/>
                  </w:rPr>
                </w:rPrChange>
              </w:rPr>
              <w:t>可迁移元素的限量</w:t>
            </w:r>
          </w:p>
        </w:tc>
        <w:tc>
          <w:tcPr>
            <w:tcW w:w="1445" w:type="pct"/>
            <w:vMerge w:val="continue"/>
            <w:tcBorders>
              <w:left w:val="single" w:color="auto" w:sz="4" w:space="0"/>
              <w:right w:val="single" w:color="auto" w:sz="4" w:space="0"/>
            </w:tcBorders>
            <w:noWrap/>
            <w:vAlign w:val="center"/>
          </w:tcPr>
          <w:p w14:paraId="174F707D">
            <w:pPr>
              <w:contextualSpacing/>
              <w:jc w:val="center"/>
              <w:rPr>
                <w:rFonts w:hint="eastAsia" w:ascii="方正仿宋_GB18030" w:hAnsi="方正仿宋_GB18030" w:eastAsia="方正仿宋_GB18030" w:cs="方正仿宋_GB18030"/>
                <w:color w:val="auto"/>
                <w:kern w:val="0"/>
                <w:sz w:val="21"/>
                <w:szCs w:val="21"/>
                <w:lang w:val="en-US" w:eastAsia="zh-CN" w:bidi="ar-SA"/>
                <w:rPrChange w:id="110" w:author="杰克" w:date="2026-02-03T10:46:55Z">
                  <w:rPr>
                    <w:rFonts w:hint="eastAsia" w:ascii="宋体" w:hAnsi="宋体" w:eastAsia="宋体" w:cs="宋体"/>
                    <w:color w:val="000000" w:themeColor="text1"/>
                    <w:kern w:val="0"/>
                    <w:sz w:val="22"/>
                    <w:szCs w:val="24"/>
                    <w:lang w:val="en-US" w:eastAsia="zh-CN" w:bidi="ar-SA"/>
                  </w:rPr>
                </w:rPrChange>
              </w:rPr>
            </w:pPr>
          </w:p>
        </w:tc>
        <w:tc>
          <w:tcPr>
            <w:tcW w:w="148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6A072BC">
            <w:pPr>
              <w:adjustRightInd w:val="0"/>
              <w:snapToGrid w:val="0"/>
              <w:jc w:val="center"/>
              <w:rPr>
                <w:rFonts w:hint="eastAsia" w:ascii="方正仿宋_GB18030" w:hAnsi="方正仿宋_GB18030" w:eastAsia="方正仿宋_GB18030" w:cs="方正仿宋_GB18030"/>
                <w:color w:val="auto"/>
                <w:kern w:val="0"/>
                <w:sz w:val="21"/>
                <w:szCs w:val="21"/>
                <w:lang w:val="en-US" w:eastAsia="zh-CN" w:bidi="ar-SA"/>
                <w:rPrChange w:id="111" w:author="杰克" w:date="2026-02-03T10:46:55Z">
                  <w:rPr>
                    <w:rFonts w:hint="eastAsia" w:ascii="宋体" w:hAnsi="宋体" w:eastAsia="宋体" w:cs="宋体"/>
                    <w:color w:val="000000" w:themeColor="text1"/>
                    <w:kern w:val="0"/>
                    <w:sz w:val="22"/>
                    <w:szCs w:val="24"/>
                    <w:lang w:val="en-US" w:eastAsia="zh-CN" w:bidi="ar-SA"/>
                  </w:rPr>
                </w:rPrChange>
              </w:rPr>
            </w:pPr>
            <w:r>
              <w:rPr>
                <w:rFonts w:hint="eastAsia" w:ascii="方正仿宋_GB18030" w:hAnsi="方正仿宋_GB18030" w:eastAsia="方正仿宋_GB18030" w:cs="方正仿宋_GB18030"/>
                <w:color w:val="auto"/>
                <w:sz w:val="21"/>
                <w:szCs w:val="21"/>
                <w:highlight w:val="none"/>
                <w:rPrChange w:id="112" w:author="杰克" w:date="2026-02-03T10:46:55Z">
                  <w:rPr>
                    <w:rFonts w:hint="eastAsia" w:ascii="宋体" w:hAnsi="宋体" w:eastAsia="宋体" w:cs="宋体"/>
                    <w:color w:val="auto"/>
                    <w:sz w:val="21"/>
                    <w:szCs w:val="21"/>
                    <w:highlight w:val="none"/>
                  </w:rPr>
                </w:rPrChange>
              </w:rPr>
              <w:t>GB 6675.4—2014</w:t>
            </w:r>
          </w:p>
        </w:tc>
      </w:tr>
      <w:tr w14:paraId="0A25AC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456" w:type="pct"/>
            <w:tcBorders>
              <w:top w:val="single" w:color="auto" w:sz="6" w:space="0"/>
              <w:left w:val="single" w:color="auto" w:sz="6" w:space="0"/>
              <w:bottom w:val="single" w:color="auto" w:sz="6" w:space="0"/>
              <w:right w:val="single" w:color="auto" w:sz="6" w:space="0"/>
            </w:tcBorders>
            <w:noWrap/>
            <w:vAlign w:val="center"/>
          </w:tcPr>
          <w:p w14:paraId="641157ED">
            <w:pPr>
              <w:contextualSpacing/>
              <w:jc w:val="center"/>
              <w:rPr>
                <w:rFonts w:hint="eastAsia" w:ascii="方正仿宋_GB18030" w:hAnsi="方正仿宋_GB18030" w:eastAsia="方正仿宋_GB18030" w:cs="方正仿宋_GB18030"/>
                <w:color w:val="auto"/>
                <w:kern w:val="0"/>
                <w:sz w:val="21"/>
                <w:szCs w:val="21"/>
                <w:lang w:val="en-US" w:eastAsia="zh-CN"/>
                <w:rPrChange w:id="113" w:author="杰克" w:date="2026-02-03T10:46:55Z">
                  <w:rPr>
                    <w:rFonts w:hint="eastAsia" w:ascii="宋体" w:hAnsi="宋体" w:eastAsia="宋体" w:cs="宋体"/>
                    <w:color w:val="000000" w:themeColor="text1"/>
                    <w:kern w:val="0"/>
                    <w:sz w:val="22"/>
                    <w:lang w:val="en-US" w:eastAsia="zh-CN"/>
                  </w:rPr>
                </w:rPrChange>
              </w:rPr>
            </w:pPr>
            <w:r>
              <w:rPr>
                <w:rFonts w:hint="eastAsia" w:ascii="方正仿宋_GB18030" w:hAnsi="方正仿宋_GB18030" w:eastAsia="方正仿宋_GB18030" w:cs="方正仿宋_GB18030"/>
                <w:color w:val="auto"/>
                <w:kern w:val="0"/>
                <w:sz w:val="21"/>
                <w:szCs w:val="21"/>
                <w:lang w:val="en-US" w:eastAsia="zh-CN"/>
                <w:rPrChange w:id="114" w:author="杰克" w:date="2026-02-03T10:46:55Z">
                  <w:rPr>
                    <w:rFonts w:hint="eastAsia" w:ascii="宋体" w:hAnsi="宋体" w:cs="宋体"/>
                    <w:color w:val="000000" w:themeColor="text1"/>
                    <w:kern w:val="0"/>
                    <w:sz w:val="22"/>
                    <w:lang w:val="en-US" w:eastAsia="zh-CN"/>
                  </w:rPr>
                </w:rPrChange>
              </w:rPr>
              <w:t>6</w:t>
            </w:r>
          </w:p>
        </w:tc>
        <w:tc>
          <w:tcPr>
            <w:tcW w:w="161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B252492">
            <w:pPr>
              <w:jc w:val="center"/>
              <w:rPr>
                <w:rFonts w:hint="eastAsia" w:ascii="方正仿宋_GB18030" w:hAnsi="方正仿宋_GB18030" w:eastAsia="方正仿宋_GB18030" w:cs="方正仿宋_GB18030"/>
                <w:color w:val="auto"/>
                <w:kern w:val="2"/>
                <w:sz w:val="21"/>
                <w:szCs w:val="21"/>
                <w:highlight w:val="none"/>
                <w:lang w:val="en-US" w:eastAsia="zh-CN" w:bidi="ar-SA"/>
                <w:rPrChange w:id="115" w:author="杰克" w:date="2026-02-03T10:46:55Z">
                  <w:rPr>
                    <w:rFonts w:hint="eastAsia" w:ascii="宋体" w:hAnsi="宋体" w:eastAsia="宋体" w:cs="宋体"/>
                    <w:color w:val="auto"/>
                    <w:kern w:val="2"/>
                    <w:sz w:val="21"/>
                    <w:szCs w:val="21"/>
                    <w:highlight w:val="none"/>
                    <w:lang w:val="en-US" w:eastAsia="zh-CN" w:bidi="ar-SA"/>
                  </w:rPr>
                </w:rPrChange>
              </w:rPr>
            </w:pPr>
            <w:r>
              <w:rPr>
                <w:rFonts w:hint="eastAsia" w:ascii="方正仿宋_GB18030" w:hAnsi="方正仿宋_GB18030" w:eastAsia="方正仿宋_GB18030" w:cs="方正仿宋_GB18030"/>
                <w:color w:val="auto"/>
                <w:sz w:val="21"/>
                <w:szCs w:val="21"/>
                <w:highlight w:val="none"/>
                <w:rPrChange w:id="116" w:author="杰克" w:date="2026-02-03T10:46:55Z">
                  <w:rPr>
                    <w:rFonts w:hint="eastAsia" w:ascii="宋体" w:hAnsi="宋体" w:eastAsia="宋体" w:cs="宋体"/>
                    <w:color w:val="auto"/>
                    <w:sz w:val="21"/>
                    <w:szCs w:val="21"/>
                    <w:highlight w:val="none"/>
                  </w:rPr>
                </w:rPrChange>
              </w:rPr>
              <w:t>游离甲醛含量</w:t>
            </w:r>
          </w:p>
        </w:tc>
        <w:tc>
          <w:tcPr>
            <w:tcW w:w="1445" w:type="pct"/>
            <w:vMerge w:val="continue"/>
            <w:tcBorders>
              <w:left w:val="single" w:color="auto" w:sz="4" w:space="0"/>
              <w:right w:val="single" w:color="auto" w:sz="4" w:space="0"/>
            </w:tcBorders>
            <w:noWrap/>
            <w:vAlign w:val="center"/>
          </w:tcPr>
          <w:p w14:paraId="23DC1A02">
            <w:pPr>
              <w:contextualSpacing/>
              <w:jc w:val="center"/>
              <w:rPr>
                <w:rFonts w:hint="eastAsia" w:ascii="方正仿宋_GB18030" w:hAnsi="方正仿宋_GB18030" w:eastAsia="方正仿宋_GB18030" w:cs="方正仿宋_GB18030"/>
                <w:color w:val="auto"/>
                <w:kern w:val="0"/>
                <w:sz w:val="21"/>
                <w:szCs w:val="21"/>
                <w:rPrChange w:id="117" w:author="杰克" w:date="2026-02-03T10:46:55Z">
                  <w:rPr>
                    <w:rFonts w:hint="eastAsia" w:ascii="宋体" w:hAnsi="宋体" w:cs="宋体"/>
                    <w:color w:val="000000" w:themeColor="text1"/>
                    <w:kern w:val="0"/>
                    <w:sz w:val="22"/>
                  </w:rPr>
                </w:rPrChange>
              </w:rPr>
            </w:pPr>
          </w:p>
        </w:tc>
        <w:tc>
          <w:tcPr>
            <w:tcW w:w="148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14C53B6">
            <w:pPr>
              <w:adjustRightInd w:val="0"/>
              <w:snapToGrid w:val="0"/>
              <w:jc w:val="center"/>
              <w:rPr>
                <w:rFonts w:hint="eastAsia" w:ascii="方正仿宋_GB18030" w:hAnsi="方正仿宋_GB18030" w:eastAsia="方正仿宋_GB18030" w:cs="方正仿宋_GB18030"/>
                <w:color w:val="auto"/>
                <w:sz w:val="21"/>
                <w:szCs w:val="21"/>
                <w:highlight w:val="none"/>
                <w:rPrChange w:id="118" w:author="杰克" w:date="2026-02-03T10:46:55Z">
                  <w:rPr>
                    <w:rFonts w:hint="eastAsia" w:ascii="宋体" w:hAnsi="宋体" w:eastAsia="宋体" w:cs="宋体"/>
                    <w:color w:val="auto"/>
                    <w:sz w:val="21"/>
                    <w:szCs w:val="21"/>
                    <w:highlight w:val="none"/>
                  </w:rPr>
                </w:rPrChange>
              </w:rPr>
            </w:pPr>
            <w:r>
              <w:rPr>
                <w:rFonts w:hint="eastAsia" w:ascii="方正仿宋_GB18030" w:hAnsi="方正仿宋_GB18030" w:eastAsia="方正仿宋_GB18030" w:cs="方正仿宋_GB18030"/>
                <w:color w:val="auto"/>
                <w:sz w:val="21"/>
                <w:szCs w:val="21"/>
                <w:highlight w:val="none"/>
                <w:rPrChange w:id="119" w:author="杰克" w:date="2026-02-03T10:46:55Z">
                  <w:rPr>
                    <w:rFonts w:hint="eastAsia" w:ascii="宋体" w:hAnsi="宋体" w:eastAsia="宋体" w:cs="宋体"/>
                    <w:color w:val="auto"/>
                    <w:sz w:val="21"/>
                    <w:szCs w:val="21"/>
                    <w:highlight w:val="none"/>
                  </w:rPr>
                </w:rPrChange>
              </w:rPr>
              <w:t>GB/T 32606—2016</w:t>
            </w:r>
          </w:p>
          <w:p w14:paraId="18C80037">
            <w:pPr>
              <w:adjustRightInd w:val="0"/>
              <w:snapToGrid w:val="0"/>
              <w:jc w:val="center"/>
              <w:rPr>
                <w:rFonts w:hint="eastAsia" w:ascii="方正仿宋_GB18030" w:hAnsi="方正仿宋_GB18030" w:eastAsia="方正仿宋_GB18030" w:cs="方正仿宋_GB18030"/>
                <w:color w:val="auto"/>
                <w:kern w:val="0"/>
                <w:sz w:val="21"/>
                <w:szCs w:val="21"/>
                <w:lang w:val="en-US" w:eastAsia="zh-CN" w:bidi="ar-SA"/>
                <w:rPrChange w:id="120" w:author="杰克" w:date="2026-02-03T10:46:55Z">
                  <w:rPr>
                    <w:rFonts w:hint="eastAsia" w:ascii="宋体" w:hAnsi="宋体" w:eastAsia="宋体" w:cs="宋体"/>
                    <w:color w:val="000000" w:themeColor="text1"/>
                    <w:kern w:val="0"/>
                    <w:sz w:val="22"/>
                    <w:szCs w:val="24"/>
                    <w:lang w:val="en-US" w:eastAsia="zh-CN" w:bidi="ar-SA"/>
                  </w:rPr>
                </w:rPrChange>
              </w:rPr>
            </w:pPr>
            <w:r>
              <w:rPr>
                <w:rFonts w:hint="eastAsia" w:ascii="方正仿宋_GB18030" w:hAnsi="方正仿宋_GB18030" w:eastAsia="方正仿宋_GB18030" w:cs="方正仿宋_GB18030"/>
                <w:color w:val="auto"/>
                <w:sz w:val="21"/>
                <w:szCs w:val="21"/>
                <w:highlight w:val="none"/>
                <w:rPrChange w:id="121" w:author="杰克" w:date="2026-02-03T10:46:55Z">
                  <w:rPr>
                    <w:rFonts w:hint="eastAsia" w:ascii="宋体" w:hAnsi="宋体" w:eastAsia="宋体" w:cs="宋体"/>
                    <w:color w:val="auto"/>
                    <w:sz w:val="21"/>
                    <w:szCs w:val="21"/>
                    <w:highlight w:val="none"/>
                  </w:rPr>
                </w:rPrChange>
              </w:rPr>
              <w:t>GB/T 19941.1—2019</w:t>
            </w:r>
          </w:p>
        </w:tc>
      </w:tr>
      <w:tr w14:paraId="5E5F87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456" w:type="pct"/>
            <w:tcBorders>
              <w:top w:val="single" w:color="auto" w:sz="6" w:space="0"/>
              <w:left w:val="single" w:color="auto" w:sz="6" w:space="0"/>
              <w:bottom w:val="single" w:color="auto" w:sz="6" w:space="0"/>
              <w:right w:val="single" w:color="auto" w:sz="6" w:space="0"/>
            </w:tcBorders>
            <w:shd w:val="clear" w:color="auto" w:fill="auto"/>
            <w:noWrap/>
            <w:vAlign w:val="center"/>
          </w:tcPr>
          <w:p w14:paraId="133E06FD">
            <w:pPr>
              <w:contextualSpacing/>
              <w:jc w:val="center"/>
              <w:rPr>
                <w:rFonts w:hint="eastAsia" w:ascii="方正仿宋_GB18030" w:hAnsi="方正仿宋_GB18030" w:eastAsia="方正仿宋_GB18030" w:cs="方正仿宋_GB18030"/>
                <w:color w:val="auto"/>
                <w:kern w:val="0"/>
                <w:sz w:val="21"/>
                <w:szCs w:val="21"/>
                <w:lang w:val="en-US" w:eastAsia="zh-CN" w:bidi="ar-SA"/>
                <w:rPrChange w:id="122" w:author="杰克" w:date="2026-02-03T10:46:55Z">
                  <w:rPr>
                    <w:rFonts w:hint="eastAsia" w:ascii="宋体" w:hAnsi="宋体" w:eastAsia="宋体" w:cs="宋体"/>
                    <w:color w:val="000000" w:themeColor="text1"/>
                    <w:kern w:val="0"/>
                    <w:sz w:val="22"/>
                    <w:szCs w:val="24"/>
                    <w:lang w:val="en-US" w:eastAsia="zh-CN" w:bidi="ar-SA"/>
                  </w:rPr>
                </w:rPrChange>
              </w:rPr>
            </w:pPr>
            <w:r>
              <w:rPr>
                <w:rFonts w:hint="eastAsia" w:ascii="方正仿宋_GB18030" w:hAnsi="方正仿宋_GB18030" w:eastAsia="方正仿宋_GB18030" w:cs="方正仿宋_GB18030"/>
                <w:color w:val="auto"/>
                <w:kern w:val="0"/>
                <w:sz w:val="21"/>
                <w:szCs w:val="21"/>
                <w:rPrChange w:id="123" w:author="杰克" w:date="2026-02-03T10:46:55Z">
                  <w:rPr>
                    <w:rFonts w:hint="eastAsia" w:ascii="宋体" w:hAnsi="宋体" w:cs="宋体"/>
                    <w:color w:val="000000" w:themeColor="text1"/>
                    <w:kern w:val="0"/>
                    <w:sz w:val="22"/>
                  </w:rPr>
                </w:rPrChange>
              </w:rPr>
              <w:t>7</w:t>
            </w:r>
          </w:p>
        </w:tc>
        <w:tc>
          <w:tcPr>
            <w:tcW w:w="161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FF416B0">
            <w:pPr>
              <w:jc w:val="center"/>
              <w:rPr>
                <w:rFonts w:hint="eastAsia" w:ascii="方正仿宋_GB18030" w:hAnsi="方正仿宋_GB18030" w:eastAsia="方正仿宋_GB18030" w:cs="方正仿宋_GB18030"/>
                <w:color w:val="auto"/>
                <w:kern w:val="2"/>
                <w:sz w:val="21"/>
                <w:szCs w:val="21"/>
                <w:highlight w:val="none"/>
                <w:lang w:val="en-US" w:eastAsia="zh-CN" w:bidi="ar-SA"/>
                <w:rPrChange w:id="124" w:author="杰克" w:date="2026-02-03T10:46:55Z">
                  <w:rPr>
                    <w:rFonts w:hint="eastAsia" w:ascii="宋体" w:hAnsi="宋体" w:eastAsia="宋体" w:cs="宋体"/>
                    <w:color w:val="auto"/>
                    <w:kern w:val="2"/>
                    <w:sz w:val="21"/>
                    <w:szCs w:val="21"/>
                    <w:highlight w:val="none"/>
                    <w:lang w:val="en-US" w:eastAsia="zh-CN" w:bidi="ar-SA"/>
                  </w:rPr>
                </w:rPrChange>
              </w:rPr>
            </w:pPr>
            <w:r>
              <w:rPr>
                <w:rFonts w:hint="eastAsia" w:ascii="方正仿宋_GB18030" w:hAnsi="方正仿宋_GB18030" w:eastAsia="方正仿宋_GB18030" w:cs="方正仿宋_GB18030"/>
                <w:color w:val="auto"/>
                <w:sz w:val="21"/>
                <w:szCs w:val="21"/>
                <w:highlight w:val="none"/>
                <w:rPrChange w:id="125" w:author="杰克" w:date="2026-02-03T10:46:55Z">
                  <w:rPr>
                    <w:rFonts w:hint="eastAsia" w:ascii="宋体" w:hAnsi="宋体" w:eastAsia="宋体" w:cs="宋体"/>
                    <w:color w:val="auto"/>
                    <w:sz w:val="21"/>
                    <w:szCs w:val="21"/>
                    <w:highlight w:val="none"/>
                  </w:rPr>
                </w:rPrChange>
              </w:rPr>
              <w:t>可分解有害芳香胺染料</w:t>
            </w:r>
          </w:p>
        </w:tc>
        <w:tc>
          <w:tcPr>
            <w:tcW w:w="1445" w:type="pct"/>
            <w:vMerge w:val="continue"/>
            <w:tcBorders>
              <w:left w:val="single" w:color="auto" w:sz="4" w:space="0"/>
              <w:right w:val="single" w:color="auto" w:sz="4" w:space="0"/>
            </w:tcBorders>
            <w:shd w:val="clear" w:color="auto" w:fill="auto"/>
            <w:noWrap/>
            <w:vAlign w:val="center"/>
          </w:tcPr>
          <w:p w14:paraId="54497582">
            <w:pPr>
              <w:contextualSpacing/>
              <w:jc w:val="center"/>
              <w:rPr>
                <w:rFonts w:hint="eastAsia" w:ascii="方正仿宋_GB18030" w:hAnsi="方正仿宋_GB18030" w:eastAsia="方正仿宋_GB18030" w:cs="方正仿宋_GB18030"/>
                <w:color w:val="auto"/>
                <w:kern w:val="0"/>
                <w:sz w:val="21"/>
                <w:szCs w:val="21"/>
                <w:lang w:val="en-US" w:eastAsia="zh-CN" w:bidi="ar-SA"/>
                <w:rPrChange w:id="126" w:author="杰克" w:date="2026-02-03T10:46:55Z">
                  <w:rPr>
                    <w:rFonts w:hint="eastAsia" w:ascii="宋体" w:hAnsi="宋体" w:eastAsia="宋体" w:cs="宋体"/>
                    <w:color w:val="000000" w:themeColor="text1"/>
                    <w:kern w:val="0"/>
                    <w:sz w:val="22"/>
                    <w:szCs w:val="24"/>
                    <w:lang w:val="en-US" w:eastAsia="zh-CN" w:bidi="ar-SA"/>
                  </w:rPr>
                </w:rPrChange>
              </w:rPr>
            </w:pPr>
          </w:p>
        </w:tc>
        <w:tc>
          <w:tcPr>
            <w:tcW w:w="148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3FAA9DA">
            <w:pPr>
              <w:adjustRightInd w:val="0"/>
              <w:snapToGrid w:val="0"/>
              <w:jc w:val="center"/>
              <w:rPr>
                <w:rFonts w:hint="eastAsia" w:ascii="方正仿宋_GB18030" w:hAnsi="方正仿宋_GB18030" w:eastAsia="方正仿宋_GB18030" w:cs="方正仿宋_GB18030"/>
                <w:color w:val="auto"/>
                <w:sz w:val="21"/>
                <w:szCs w:val="21"/>
                <w:highlight w:val="none"/>
                <w:rPrChange w:id="127" w:author="杰克" w:date="2026-02-03T10:46:55Z">
                  <w:rPr>
                    <w:rFonts w:hint="eastAsia" w:ascii="宋体" w:hAnsi="宋体" w:eastAsia="宋体" w:cs="宋体"/>
                    <w:color w:val="auto"/>
                    <w:sz w:val="21"/>
                    <w:szCs w:val="21"/>
                    <w:highlight w:val="none"/>
                  </w:rPr>
                </w:rPrChange>
              </w:rPr>
            </w:pPr>
            <w:r>
              <w:rPr>
                <w:rFonts w:hint="eastAsia" w:ascii="方正仿宋_GB18030" w:hAnsi="方正仿宋_GB18030" w:eastAsia="方正仿宋_GB18030" w:cs="方正仿宋_GB18030"/>
                <w:color w:val="auto"/>
                <w:sz w:val="21"/>
                <w:szCs w:val="21"/>
                <w:highlight w:val="none"/>
                <w:rPrChange w:id="128" w:author="杰克" w:date="2026-02-03T10:46:55Z">
                  <w:rPr>
                    <w:rFonts w:hint="eastAsia" w:ascii="宋体" w:hAnsi="宋体" w:eastAsia="宋体" w:cs="宋体"/>
                    <w:color w:val="auto"/>
                    <w:sz w:val="21"/>
                    <w:szCs w:val="21"/>
                    <w:highlight w:val="none"/>
                  </w:rPr>
                </w:rPrChange>
              </w:rPr>
              <w:t>GB/T 17592—2011</w:t>
            </w:r>
          </w:p>
          <w:p w14:paraId="3D1DFDF2">
            <w:pPr>
              <w:adjustRightInd w:val="0"/>
              <w:snapToGrid w:val="0"/>
              <w:jc w:val="center"/>
              <w:rPr>
                <w:rFonts w:hint="eastAsia" w:ascii="方正仿宋_GB18030" w:hAnsi="方正仿宋_GB18030" w:eastAsia="方正仿宋_GB18030" w:cs="方正仿宋_GB18030"/>
                <w:color w:val="auto"/>
                <w:sz w:val="21"/>
                <w:szCs w:val="21"/>
                <w:highlight w:val="none"/>
                <w:rPrChange w:id="129" w:author="杰克" w:date="2026-02-03T10:46:55Z">
                  <w:rPr>
                    <w:rFonts w:hint="eastAsia" w:ascii="宋体" w:hAnsi="宋体" w:eastAsia="宋体" w:cs="宋体"/>
                    <w:color w:val="auto"/>
                    <w:sz w:val="21"/>
                    <w:szCs w:val="21"/>
                    <w:highlight w:val="none"/>
                  </w:rPr>
                </w:rPrChange>
              </w:rPr>
            </w:pPr>
            <w:r>
              <w:rPr>
                <w:rFonts w:hint="eastAsia" w:ascii="方正仿宋_GB18030" w:hAnsi="方正仿宋_GB18030" w:eastAsia="方正仿宋_GB18030" w:cs="方正仿宋_GB18030"/>
                <w:color w:val="auto"/>
                <w:sz w:val="21"/>
                <w:szCs w:val="21"/>
                <w:highlight w:val="none"/>
                <w:rPrChange w:id="130" w:author="杰克" w:date="2026-02-03T10:46:55Z">
                  <w:rPr>
                    <w:rFonts w:hint="eastAsia" w:ascii="宋体" w:hAnsi="宋体" w:eastAsia="宋体" w:cs="宋体"/>
                    <w:color w:val="auto"/>
                    <w:sz w:val="21"/>
                    <w:szCs w:val="21"/>
                    <w:highlight w:val="none"/>
                  </w:rPr>
                </w:rPrChange>
              </w:rPr>
              <w:t>GB/T 23344—2009</w:t>
            </w:r>
          </w:p>
          <w:p w14:paraId="53914BC6">
            <w:pPr>
              <w:adjustRightInd w:val="0"/>
              <w:snapToGrid w:val="0"/>
              <w:jc w:val="center"/>
              <w:rPr>
                <w:rFonts w:hint="eastAsia" w:ascii="方正仿宋_GB18030" w:hAnsi="方正仿宋_GB18030" w:eastAsia="方正仿宋_GB18030" w:cs="方正仿宋_GB18030"/>
                <w:color w:val="auto"/>
                <w:kern w:val="0"/>
                <w:sz w:val="21"/>
                <w:szCs w:val="21"/>
                <w:lang w:val="en-US" w:eastAsia="zh-CN" w:bidi="ar-SA"/>
                <w:rPrChange w:id="131" w:author="杰克" w:date="2026-02-03T10:46:55Z">
                  <w:rPr>
                    <w:rFonts w:hint="eastAsia" w:ascii="宋体" w:hAnsi="宋体" w:eastAsia="宋体" w:cs="宋体"/>
                    <w:color w:val="000000" w:themeColor="text1"/>
                    <w:kern w:val="0"/>
                    <w:sz w:val="22"/>
                    <w:szCs w:val="24"/>
                    <w:lang w:val="en-US" w:eastAsia="zh-CN" w:bidi="ar-SA"/>
                  </w:rPr>
                </w:rPrChange>
              </w:rPr>
            </w:pPr>
            <w:r>
              <w:rPr>
                <w:rFonts w:hint="eastAsia" w:ascii="方正仿宋_GB18030" w:hAnsi="方正仿宋_GB18030" w:eastAsia="方正仿宋_GB18030" w:cs="方正仿宋_GB18030"/>
                <w:color w:val="auto"/>
                <w:sz w:val="21"/>
                <w:szCs w:val="21"/>
                <w:highlight w:val="none"/>
                <w:rPrChange w:id="132" w:author="杰克" w:date="2026-02-03T10:46:55Z">
                  <w:rPr>
                    <w:rFonts w:hint="eastAsia" w:ascii="宋体" w:hAnsi="宋体" w:eastAsia="宋体" w:cs="宋体"/>
                    <w:color w:val="auto"/>
                    <w:sz w:val="21"/>
                    <w:szCs w:val="21"/>
                    <w:highlight w:val="none"/>
                  </w:rPr>
                </w:rPrChange>
              </w:rPr>
              <w:t>GB/T 19942—2019</w:t>
            </w:r>
          </w:p>
        </w:tc>
      </w:tr>
      <w:tr w14:paraId="2C4B4A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456" w:type="pct"/>
            <w:tcBorders>
              <w:top w:val="single" w:color="auto" w:sz="6" w:space="0"/>
              <w:left w:val="single" w:color="auto" w:sz="6" w:space="0"/>
              <w:bottom w:val="single" w:color="auto" w:sz="6" w:space="0"/>
              <w:right w:val="single" w:color="auto" w:sz="6" w:space="0"/>
            </w:tcBorders>
            <w:shd w:val="clear" w:color="auto" w:fill="auto"/>
            <w:noWrap/>
            <w:vAlign w:val="center"/>
          </w:tcPr>
          <w:p w14:paraId="49EBD4A4">
            <w:pPr>
              <w:contextualSpacing/>
              <w:jc w:val="center"/>
              <w:rPr>
                <w:rFonts w:hint="eastAsia" w:ascii="方正仿宋_GB18030" w:hAnsi="方正仿宋_GB18030" w:eastAsia="方正仿宋_GB18030" w:cs="方正仿宋_GB18030"/>
                <w:color w:val="auto"/>
                <w:kern w:val="0"/>
                <w:sz w:val="21"/>
                <w:szCs w:val="21"/>
                <w:lang w:val="en-US" w:eastAsia="zh-CN" w:bidi="ar-SA"/>
                <w:rPrChange w:id="133" w:author="杰克" w:date="2026-02-03T10:46:55Z">
                  <w:rPr>
                    <w:rFonts w:hint="eastAsia" w:ascii="宋体" w:hAnsi="宋体" w:eastAsia="宋体" w:cs="宋体"/>
                    <w:color w:val="000000" w:themeColor="text1"/>
                    <w:kern w:val="0"/>
                    <w:sz w:val="22"/>
                    <w:szCs w:val="24"/>
                    <w:lang w:val="en-US" w:eastAsia="zh-CN" w:bidi="ar-SA"/>
                  </w:rPr>
                </w:rPrChange>
              </w:rPr>
            </w:pPr>
            <w:r>
              <w:rPr>
                <w:rFonts w:hint="eastAsia" w:ascii="方正仿宋_GB18030" w:hAnsi="方正仿宋_GB18030" w:eastAsia="方正仿宋_GB18030" w:cs="方正仿宋_GB18030"/>
                <w:color w:val="auto"/>
                <w:kern w:val="0"/>
                <w:sz w:val="21"/>
                <w:szCs w:val="21"/>
                <w:rPrChange w:id="134" w:author="杰克" w:date="2026-02-03T10:46:55Z">
                  <w:rPr>
                    <w:rFonts w:hint="eastAsia" w:ascii="宋体" w:hAnsi="宋体" w:cs="宋体"/>
                    <w:color w:val="000000" w:themeColor="text1"/>
                    <w:kern w:val="0"/>
                    <w:sz w:val="22"/>
                  </w:rPr>
                </w:rPrChange>
              </w:rPr>
              <w:t>8</w:t>
            </w:r>
          </w:p>
        </w:tc>
        <w:tc>
          <w:tcPr>
            <w:tcW w:w="161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29F3F27">
            <w:pPr>
              <w:adjustRightInd w:val="0"/>
              <w:snapToGrid w:val="0"/>
              <w:jc w:val="center"/>
              <w:rPr>
                <w:rFonts w:hint="eastAsia" w:ascii="方正仿宋_GB18030" w:hAnsi="方正仿宋_GB18030" w:eastAsia="方正仿宋_GB18030" w:cs="方正仿宋_GB18030"/>
                <w:color w:val="auto"/>
                <w:sz w:val="21"/>
                <w:szCs w:val="21"/>
                <w:highlight w:val="none"/>
                <w:rPrChange w:id="135" w:author="杰克" w:date="2026-02-03T10:46:55Z">
                  <w:rPr>
                    <w:rFonts w:hint="eastAsia" w:ascii="宋体" w:hAnsi="宋体" w:eastAsia="宋体" w:cs="宋体"/>
                    <w:color w:val="auto"/>
                    <w:sz w:val="21"/>
                    <w:szCs w:val="21"/>
                    <w:highlight w:val="none"/>
                  </w:rPr>
                </w:rPrChange>
              </w:rPr>
            </w:pPr>
            <w:r>
              <w:rPr>
                <w:rFonts w:hint="eastAsia" w:ascii="方正仿宋_GB18030" w:hAnsi="方正仿宋_GB18030" w:eastAsia="方正仿宋_GB18030" w:cs="方正仿宋_GB18030"/>
                <w:color w:val="auto"/>
                <w:sz w:val="21"/>
                <w:szCs w:val="21"/>
                <w:highlight w:val="none"/>
                <w:rPrChange w:id="136" w:author="杰克" w:date="2026-02-03T10:46:55Z">
                  <w:rPr>
                    <w:rFonts w:hint="eastAsia" w:ascii="宋体" w:hAnsi="宋体" w:eastAsia="宋体" w:cs="宋体"/>
                    <w:color w:val="auto"/>
                    <w:sz w:val="21"/>
                    <w:szCs w:val="21"/>
                    <w:highlight w:val="none"/>
                  </w:rPr>
                </w:rPrChange>
              </w:rPr>
              <w:t>可触及的塑料件中邻苯二甲酸酯</w:t>
            </w:r>
          </w:p>
          <w:p w14:paraId="2DD7DACA">
            <w:pPr>
              <w:adjustRightInd w:val="0"/>
              <w:snapToGrid w:val="0"/>
              <w:jc w:val="center"/>
              <w:rPr>
                <w:rFonts w:hint="eastAsia" w:ascii="方正仿宋_GB18030" w:hAnsi="方正仿宋_GB18030" w:eastAsia="方正仿宋_GB18030" w:cs="方正仿宋_GB18030"/>
                <w:color w:val="auto"/>
                <w:kern w:val="2"/>
                <w:sz w:val="21"/>
                <w:szCs w:val="21"/>
                <w:highlight w:val="none"/>
                <w:lang w:val="en-US" w:eastAsia="zh-CN" w:bidi="ar-SA"/>
                <w:rPrChange w:id="137" w:author="杰克" w:date="2026-02-03T10:46:55Z">
                  <w:rPr>
                    <w:rFonts w:hint="eastAsia" w:ascii="宋体" w:hAnsi="宋体" w:eastAsia="宋体" w:cs="宋体"/>
                    <w:color w:val="auto"/>
                    <w:kern w:val="2"/>
                    <w:sz w:val="21"/>
                    <w:szCs w:val="21"/>
                    <w:highlight w:val="none"/>
                    <w:lang w:val="en-US" w:eastAsia="zh-CN" w:bidi="ar-SA"/>
                  </w:rPr>
                </w:rPrChange>
              </w:rPr>
            </w:pPr>
            <w:r>
              <w:rPr>
                <w:rFonts w:hint="eastAsia" w:ascii="方正仿宋_GB18030" w:hAnsi="方正仿宋_GB18030" w:eastAsia="方正仿宋_GB18030" w:cs="方正仿宋_GB18030"/>
                <w:color w:val="auto"/>
                <w:sz w:val="21"/>
                <w:szCs w:val="21"/>
                <w:highlight w:val="none"/>
                <w:rPrChange w:id="138" w:author="杰克" w:date="2026-02-03T10:46:55Z">
                  <w:rPr>
                    <w:rFonts w:hint="eastAsia" w:ascii="宋体" w:hAnsi="宋体" w:eastAsia="宋体" w:cs="宋体"/>
                    <w:color w:val="auto"/>
                    <w:sz w:val="21"/>
                    <w:szCs w:val="21"/>
                    <w:highlight w:val="none"/>
                  </w:rPr>
                </w:rPrChange>
              </w:rPr>
              <w:t>增塑剂的限量</w:t>
            </w:r>
          </w:p>
        </w:tc>
        <w:tc>
          <w:tcPr>
            <w:tcW w:w="1445" w:type="pct"/>
            <w:vMerge w:val="continue"/>
            <w:tcBorders>
              <w:left w:val="single" w:color="auto" w:sz="4" w:space="0"/>
              <w:bottom w:val="single" w:color="auto" w:sz="6" w:space="0"/>
              <w:right w:val="single" w:color="auto" w:sz="4" w:space="0"/>
            </w:tcBorders>
            <w:shd w:val="clear" w:color="auto" w:fill="auto"/>
            <w:noWrap/>
            <w:vAlign w:val="center"/>
          </w:tcPr>
          <w:p w14:paraId="547577DF">
            <w:pPr>
              <w:contextualSpacing/>
              <w:jc w:val="center"/>
              <w:rPr>
                <w:rFonts w:hint="eastAsia" w:ascii="方正仿宋_GB18030" w:hAnsi="方正仿宋_GB18030" w:eastAsia="方正仿宋_GB18030" w:cs="方正仿宋_GB18030"/>
                <w:color w:val="auto"/>
                <w:kern w:val="0"/>
                <w:sz w:val="21"/>
                <w:szCs w:val="21"/>
                <w:lang w:val="en-US" w:eastAsia="zh-CN" w:bidi="ar-SA"/>
                <w:rPrChange w:id="139" w:author="杰克" w:date="2026-02-03T10:46:55Z">
                  <w:rPr>
                    <w:rFonts w:hint="eastAsia" w:ascii="宋体" w:hAnsi="宋体" w:eastAsia="宋体" w:cs="宋体"/>
                    <w:color w:val="000000" w:themeColor="text1"/>
                    <w:kern w:val="0"/>
                    <w:sz w:val="22"/>
                    <w:szCs w:val="24"/>
                    <w:lang w:val="en-US" w:eastAsia="zh-CN" w:bidi="ar-SA"/>
                  </w:rPr>
                </w:rPrChange>
              </w:rPr>
            </w:pPr>
          </w:p>
        </w:tc>
        <w:tc>
          <w:tcPr>
            <w:tcW w:w="148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47DCA67">
            <w:pPr>
              <w:adjustRightInd w:val="0"/>
              <w:snapToGrid w:val="0"/>
              <w:jc w:val="center"/>
              <w:rPr>
                <w:rFonts w:hint="eastAsia" w:ascii="方正仿宋_GB18030" w:hAnsi="方正仿宋_GB18030" w:eastAsia="方正仿宋_GB18030" w:cs="方正仿宋_GB18030"/>
                <w:color w:val="auto"/>
                <w:kern w:val="0"/>
                <w:sz w:val="21"/>
                <w:szCs w:val="21"/>
                <w:lang w:val="en-US" w:eastAsia="zh-CN" w:bidi="ar-SA"/>
                <w:rPrChange w:id="140" w:author="杰克" w:date="2026-02-03T10:46:55Z">
                  <w:rPr>
                    <w:rFonts w:hint="eastAsia" w:ascii="宋体" w:hAnsi="宋体" w:eastAsia="宋体" w:cs="宋体"/>
                    <w:color w:val="000000" w:themeColor="text1"/>
                    <w:kern w:val="0"/>
                    <w:sz w:val="22"/>
                    <w:szCs w:val="24"/>
                    <w:lang w:val="en-US" w:eastAsia="zh-CN" w:bidi="ar-SA"/>
                  </w:rPr>
                </w:rPrChange>
              </w:rPr>
            </w:pPr>
            <w:r>
              <w:rPr>
                <w:rFonts w:hint="eastAsia" w:ascii="方正仿宋_GB18030" w:hAnsi="方正仿宋_GB18030" w:eastAsia="方正仿宋_GB18030" w:cs="方正仿宋_GB18030"/>
                <w:color w:val="auto"/>
                <w:sz w:val="21"/>
                <w:szCs w:val="21"/>
                <w:highlight w:val="none"/>
                <w:rPrChange w:id="141" w:author="杰克" w:date="2026-02-03T10:46:55Z">
                  <w:rPr>
                    <w:rFonts w:hint="eastAsia" w:ascii="宋体" w:hAnsi="宋体" w:eastAsia="宋体" w:cs="宋体"/>
                    <w:color w:val="auto"/>
                    <w:sz w:val="21"/>
                    <w:szCs w:val="21"/>
                    <w:highlight w:val="none"/>
                  </w:rPr>
                </w:rPrChange>
              </w:rPr>
              <w:t>GB/T 22048—2022</w:t>
            </w:r>
          </w:p>
        </w:tc>
      </w:tr>
    </w:tbl>
    <w:p w14:paraId="24FB4914">
      <w:pPr>
        <w:contextualSpacing/>
        <w:jc w:val="center"/>
        <w:rPr>
          <w:rFonts w:hint="eastAsia" w:ascii="方正仿宋_GB18030" w:hAnsi="方正仿宋_GB18030" w:eastAsia="方正仿宋_GB18030" w:cs="方正仿宋_GB18030"/>
          <w:color w:val="auto"/>
          <w:kern w:val="0"/>
          <w:sz w:val="21"/>
          <w:szCs w:val="21"/>
          <w:highlight w:val="none"/>
          <w:lang w:val="zh-CN" w:eastAsia="zh-CN"/>
          <w:rPrChange w:id="142" w:author="杰克" w:date="2026-02-03T10:47:17Z">
            <w:rPr>
              <w:rFonts w:hint="eastAsia" w:ascii="宋体" w:hAnsi="宋体" w:eastAsia="宋体" w:cs="宋体"/>
              <w:color w:val="auto"/>
              <w:kern w:val="0"/>
              <w:sz w:val="21"/>
              <w:szCs w:val="21"/>
              <w:highlight w:val="none"/>
              <w:lang w:val="zh-CN" w:eastAsia="zh-CN"/>
            </w:rPr>
          </w:rPrChange>
        </w:rPr>
      </w:pPr>
      <w:r>
        <w:rPr>
          <w:rFonts w:hint="eastAsia" w:ascii="方正仿宋_GB18030" w:hAnsi="方正仿宋_GB18030" w:eastAsia="方正仿宋_GB18030" w:cs="方正仿宋_GB18030"/>
          <w:color w:val="auto"/>
          <w:kern w:val="0"/>
          <w:sz w:val="21"/>
          <w:szCs w:val="21"/>
          <w:highlight w:val="none"/>
          <w:lang w:val="zh-CN" w:eastAsia="zh-CN"/>
          <w:rPrChange w:id="143" w:author="杰克" w:date="2026-02-03T10:47:17Z">
            <w:rPr>
              <w:rFonts w:hint="eastAsia" w:ascii="宋体" w:hAnsi="宋体" w:eastAsia="宋体" w:cs="宋体"/>
              <w:color w:val="auto"/>
              <w:kern w:val="0"/>
              <w:sz w:val="21"/>
              <w:szCs w:val="21"/>
              <w:highlight w:val="none"/>
              <w:lang w:val="zh-CN" w:eastAsia="zh-CN"/>
            </w:rPr>
          </w:rPrChange>
        </w:rPr>
        <w:t>表2书包（执行标准QB/T 1333-2018）</w:t>
      </w:r>
    </w:p>
    <w:tbl>
      <w:tblPr>
        <w:tblStyle w:val="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7"/>
        <w:gridCol w:w="3156"/>
        <w:gridCol w:w="2603"/>
        <w:gridCol w:w="2627"/>
      </w:tblGrid>
      <w:tr w14:paraId="7345A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8" w:type="pct"/>
            <w:vMerge w:val="restart"/>
            <w:noWrap/>
            <w:vAlign w:val="center"/>
          </w:tcPr>
          <w:p w14:paraId="2C02EAA0">
            <w:pPr>
              <w:contextualSpacing/>
              <w:jc w:val="center"/>
              <w:rPr>
                <w:rFonts w:hint="eastAsia" w:ascii="方正仿宋_GB18030" w:hAnsi="方正仿宋_GB18030" w:eastAsia="方正仿宋_GB18030" w:cs="方正仿宋_GB18030"/>
                <w:color w:val="auto"/>
                <w:kern w:val="0"/>
                <w:sz w:val="21"/>
                <w:szCs w:val="21"/>
                <w:rPrChange w:id="144" w:author="杰克" w:date="2026-02-03T10:47:01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kern w:val="0"/>
                <w:sz w:val="21"/>
                <w:szCs w:val="21"/>
                <w:rPrChange w:id="145" w:author="杰克" w:date="2026-02-03T10:47:01Z">
                  <w:rPr>
                    <w:rFonts w:hint="eastAsia" w:ascii="宋体" w:hAnsi="宋体" w:cs="宋体"/>
                    <w:color w:val="000000" w:themeColor="text1"/>
                    <w:kern w:val="0"/>
                    <w:sz w:val="22"/>
                  </w:rPr>
                </w:rPrChange>
              </w:rPr>
              <w:t>序号</w:t>
            </w:r>
          </w:p>
        </w:tc>
        <w:tc>
          <w:tcPr>
            <w:tcW w:w="1700" w:type="pct"/>
            <w:vMerge w:val="restart"/>
            <w:noWrap/>
            <w:vAlign w:val="center"/>
          </w:tcPr>
          <w:p w14:paraId="71DDC7F5">
            <w:pPr>
              <w:contextualSpacing/>
              <w:jc w:val="center"/>
              <w:rPr>
                <w:rFonts w:hint="eastAsia" w:ascii="方正仿宋_GB18030" w:hAnsi="方正仿宋_GB18030" w:eastAsia="方正仿宋_GB18030" w:cs="方正仿宋_GB18030"/>
                <w:color w:val="auto"/>
                <w:kern w:val="0"/>
                <w:sz w:val="21"/>
                <w:szCs w:val="21"/>
                <w:rPrChange w:id="146" w:author="杰克" w:date="2026-02-03T10:47:01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kern w:val="0"/>
                <w:sz w:val="21"/>
                <w:szCs w:val="21"/>
                <w:rPrChange w:id="147" w:author="杰克" w:date="2026-02-03T10:47:01Z">
                  <w:rPr>
                    <w:rFonts w:hint="eastAsia" w:ascii="宋体" w:hAnsi="宋体" w:cs="宋体"/>
                    <w:color w:val="000000" w:themeColor="text1"/>
                    <w:kern w:val="0"/>
                    <w:sz w:val="22"/>
                  </w:rPr>
                </w:rPrChange>
              </w:rPr>
              <w:t>检验项目</w:t>
            </w:r>
          </w:p>
        </w:tc>
        <w:tc>
          <w:tcPr>
            <w:tcW w:w="1434" w:type="pct"/>
            <w:vMerge w:val="restart"/>
            <w:noWrap/>
            <w:vAlign w:val="center"/>
          </w:tcPr>
          <w:p w14:paraId="7D299DC6">
            <w:pPr>
              <w:contextualSpacing/>
              <w:jc w:val="center"/>
              <w:rPr>
                <w:rFonts w:hint="eastAsia" w:ascii="方正仿宋_GB18030" w:hAnsi="方正仿宋_GB18030" w:eastAsia="方正仿宋_GB18030" w:cs="方正仿宋_GB18030"/>
                <w:color w:val="auto"/>
                <w:kern w:val="0"/>
                <w:sz w:val="21"/>
                <w:szCs w:val="21"/>
                <w:rPrChange w:id="148" w:author="杰克" w:date="2026-02-03T10:47:01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kern w:val="0"/>
                <w:sz w:val="21"/>
                <w:szCs w:val="21"/>
                <w:rPrChange w:id="149" w:author="杰克" w:date="2026-02-03T10:47:01Z">
                  <w:rPr>
                    <w:rFonts w:hint="eastAsia" w:ascii="宋体" w:hAnsi="宋体" w:cs="宋体"/>
                    <w:color w:val="000000" w:themeColor="text1"/>
                    <w:kern w:val="0"/>
                    <w:sz w:val="22"/>
                  </w:rPr>
                </w:rPrChange>
              </w:rPr>
              <w:t>依据标准</w:t>
            </w:r>
          </w:p>
        </w:tc>
        <w:tc>
          <w:tcPr>
            <w:tcW w:w="1447" w:type="pct"/>
            <w:vMerge w:val="restart"/>
            <w:noWrap/>
            <w:vAlign w:val="center"/>
          </w:tcPr>
          <w:p w14:paraId="41DF2DE4">
            <w:pPr>
              <w:contextualSpacing/>
              <w:jc w:val="center"/>
              <w:rPr>
                <w:rFonts w:hint="eastAsia" w:ascii="方正仿宋_GB18030" w:hAnsi="方正仿宋_GB18030" w:eastAsia="方正仿宋_GB18030" w:cs="方正仿宋_GB18030"/>
                <w:color w:val="auto"/>
                <w:kern w:val="0"/>
                <w:sz w:val="21"/>
                <w:szCs w:val="21"/>
                <w:rPrChange w:id="150" w:author="杰克" w:date="2026-02-03T10:47:01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kern w:val="0"/>
                <w:sz w:val="21"/>
                <w:szCs w:val="21"/>
                <w:rPrChange w:id="151" w:author="杰克" w:date="2026-02-03T10:47:01Z">
                  <w:rPr>
                    <w:rFonts w:hint="eastAsia" w:ascii="宋体" w:hAnsi="宋体" w:cs="宋体"/>
                    <w:color w:val="000000" w:themeColor="text1"/>
                    <w:kern w:val="0"/>
                    <w:sz w:val="22"/>
                  </w:rPr>
                </w:rPrChange>
              </w:rPr>
              <w:t>检验检测方法</w:t>
            </w:r>
          </w:p>
        </w:tc>
      </w:tr>
      <w:tr w14:paraId="1AB51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8" w:type="pct"/>
            <w:vMerge w:val="continue"/>
            <w:noWrap/>
            <w:vAlign w:val="center"/>
          </w:tcPr>
          <w:p w14:paraId="1E6FA9A9">
            <w:pPr>
              <w:contextualSpacing/>
              <w:jc w:val="center"/>
              <w:rPr>
                <w:rFonts w:hint="eastAsia" w:ascii="方正仿宋_GB18030" w:hAnsi="方正仿宋_GB18030" w:eastAsia="方正仿宋_GB18030" w:cs="方正仿宋_GB18030"/>
                <w:color w:val="auto"/>
                <w:kern w:val="0"/>
                <w:sz w:val="21"/>
                <w:szCs w:val="21"/>
                <w:rPrChange w:id="152" w:author="杰克" w:date="2026-02-03T10:47:01Z">
                  <w:rPr>
                    <w:rFonts w:hint="eastAsia" w:ascii="宋体" w:hAnsi="宋体" w:cs="宋体"/>
                    <w:color w:val="000000" w:themeColor="text1"/>
                    <w:kern w:val="0"/>
                    <w:sz w:val="22"/>
                  </w:rPr>
                </w:rPrChange>
              </w:rPr>
            </w:pPr>
          </w:p>
        </w:tc>
        <w:tc>
          <w:tcPr>
            <w:tcW w:w="1700" w:type="pct"/>
            <w:vMerge w:val="continue"/>
            <w:noWrap/>
            <w:vAlign w:val="center"/>
          </w:tcPr>
          <w:p w14:paraId="4DD542C0">
            <w:pPr>
              <w:contextualSpacing/>
              <w:jc w:val="center"/>
              <w:rPr>
                <w:rFonts w:hint="eastAsia" w:ascii="方正仿宋_GB18030" w:hAnsi="方正仿宋_GB18030" w:eastAsia="方正仿宋_GB18030" w:cs="方正仿宋_GB18030"/>
                <w:color w:val="auto"/>
                <w:kern w:val="0"/>
                <w:sz w:val="21"/>
                <w:szCs w:val="21"/>
                <w:rPrChange w:id="153" w:author="杰克" w:date="2026-02-03T10:47:01Z">
                  <w:rPr>
                    <w:rFonts w:hint="eastAsia" w:ascii="宋体" w:hAnsi="宋体" w:cs="宋体"/>
                    <w:color w:val="000000" w:themeColor="text1"/>
                    <w:kern w:val="0"/>
                    <w:sz w:val="22"/>
                  </w:rPr>
                </w:rPrChange>
              </w:rPr>
            </w:pPr>
          </w:p>
        </w:tc>
        <w:tc>
          <w:tcPr>
            <w:tcW w:w="1434" w:type="pct"/>
            <w:vMerge w:val="continue"/>
            <w:noWrap/>
            <w:vAlign w:val="center"/>
          </w:tcPr>
          <w:p w14:paraId="1912DCCC">
            <w:pPr>
              <w:contextualSpacing/>
              <w:jc w:val="center"/>
              <w:rPr>
                <w:rFonts w:hint="eastAsia" w:ascii="方正仿宋_GB18030" w:hAnsi="方正仿宋_GB18030" w:eastAsia="方正仿宋_GB18030" w:cs="方正仿宋_GB18030"/>
                <w:color w:val="auto"/>
                <w:kern w:val="0"/>
                <w:sz w:val="21"/>
                <w:szCs w:val="21"/>
                <w:rPrChange w:id="154" w:author="杰克" w:date="2026-02-03T10:47:01Z">
                  <w:rPr>
                    <w:rFonts w:hint="eastAsia" w:ascii="宋体" w:hAnsi="宋体" w:cs="宋体"/>
                    <w:color w:val="000000" w:themeColor="text1"/>
                    <w:kern w:val="0"/>
                    <w:sz w:val="22"/>
                  </w:rPr>
                </w:rPrChange>
              </w:rPr>
            </w:pPr>
          </w:p>
        </w:tc>
        <w:tc>
          <w:tcPr>
            <w:tcW w:w="1447" w:type="pct"/>
            <w:vMerge w:val="continue"/>
            <w:noWrap/>
            <w:vAlign w:val="center"/>
          </w:tcPr>
          <w:p w14:paraId="0EAFB59C">
            <w:pPr>
              <w:contextualSpacing/>
              <w:jc w:val="center"/>
              <w:rPr>
                <w:rFonts w:hint="eastAsia" w:ascii="方正仿宋_GB18030" w:hAnsi="方正仿宋_GB18030" w:eastAsia="方正仿宋_GB18030" w:cs="方正仿宋_GB18030"/>
                <w:color w:val="auto"/>
                <w:kern w:val="0"/>
                <w:sz w:val="21"/>
                <w:szCs w:val="21"/>
                <w:rPrChange w:id="155" w:author="杰克" w:date="2026-02-03T10:47:01Z">
                  <w:rPr>
                    <w:rFonts w:hint="eastAsia" w:ascii="宋体" w:hAnsi="宋体" w:cs="宋体"/>
                    <w:color w:val="000000" w:themeColor="text1"/>
                    <w:kern w:val="0"/>
                    <w:sz w:val="22"/>
                  </w:rPr>
                </w:rPrChange>
              </w:rPr>
            </w:pPr>
          </w:p>
        </w:tc>
      </w:tr>
      <w:tr w14:paraId="426D7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8" w:type="pct"/>
            <w:noWrap/>
            <w:vAlign w:val="center"/>
          </w:tcPr>
          <w:p w14:paraId="45D68B0A">
            <w:pPr>
              <w:contextualSpacing/>
              <w:jc w:val="center"/>
              <w:rPr>
                <w:rFonts w:hint="eastAsia" w:ascii="方正仿宋_GB18030" w:hAnsi="方正仿宋_GB18030" w:eastAsia="方正仿宋_GB18030" w:cs="方正仿宋_GB18030"/>
                <w:color w:val="auto"/>
                <w:kern w:val="0"/>
                <w:sz w:val="21"/>
                <w:szCs w:val="21"/>
                <w:rPrChange w:id="156" w:author="杰克" w:date="2026-02-03T10:47:01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kern w:val="0"/>
                <w:sz w:val="21"/>
                <w:szCs w:val="21"/>
                <w:rPrChange w:id="157" w:author="杰克" w:date="2026-02-03T10:47:01Z">
                  <w:rPr>
                    <w:rFonts w:hint="eastAsia" w:ascii="宋体" w:hAnsi="宋体" w:cs="宋体"/>
                    <w:color w:val="000000" w:themeColor="text1"/>
                    <w:kern w:val="0"/>
                    <w:sz w:val="22"/>
                  </w:rPr>
                </w:rPrChange>
              </w:rPr>
              <w:t>1</w:t>
            </w:r>
          </w:p>
        </w:tc>
        <w:tc>
          <w:tcPr>
            <w:tcW w:w="1700" w:type="pct"/>
            <w:shd w:val="clear" w:color="auto" w:fill="auto"/>
            <w:noWrap/>
            <w:vAlign w:val="center"/>
          </w:tcPr>
          <w:p w14:paraId="1C222F2A">
            <w:pPr>
              <w:adjustRightInd w:val="0"/>
              <w:snapToGrid w:val="0"/>
              <w:jc w:val="center"/>
              <w:rPr>
                <w:rFonts w:hint="eastAsia" w:ascii="方正仿宋_GB18030" w:hAnsi="方正仿宋_GB18030" w:eastAsia="方正仿宋_GB18030" w:cs="方正仿宋_GB18030"/>
                <w:color w:val="auto"/>
                <w:kern w:val="2"/>
                <w:sz w:val="21"/>
                <w:szCs w:val="21"/>
                <w:highlight w:val="none"/>
                <w:lang w:val="en-US" w:eastAsia="zh-CN" w:bidi="ar-SA"/>
                <w:rPrChange w:id="158" w:author="杰克" w:date="2026-02-03T10:47:01Z">
                  <w:rPr>
                    <w:rFonts w:hint="eastAsia" w:ascii="宋体" w:hAnsi="宋体" w:eastAsia="宋体" w:cs="宋体"/>
                    <w:color w:val="auto"/>
                    <w:kern w:val="2"/>
                    <w:sz w:val="21"/>
                    <w:szCs w:val="21"/>
                    <w:highlight w:val="none"/>
                    <w:lang w:val="en-US" w:eastAsia="zh-CN" w:bidi="ar-SA"/>
                  </w:rPr>
                </w:rPrChange>
              </w:rPr>
            </w:pPr>
            <w:r>
              <w:rPr>
                <w:rFonts w:hint="eastAsia" w:ascii="方正仿宋_GB18030" w:hAnsi="方正仿宋_GB18030" w:eastAsia="方正仿宋_GB18030" w:cs="方正仿宋_GB18030"/>
                <w:color w:val="auto"/>
                <w:sz w:val="21"/>
                <w:szCs w:val="21"/>
                <w:highlight w:val="none"/>
                <w:rPrChange w:id="159" w:author="杰克" w:date="2026-02-03T10:47:01Z">
                  <w:rPr>
                    <w:rFonts w:hint="eastAsia" w:ascii="宋体" w:hAnsi="宋体" w:eastAsia="宋体" w:cs="宋体"/>
                    <w:color w:val="auto"/>
                    <w:sz w:val="21"/>
                    <w:szCs w:val="21"/>
                    <w:highlight w:val="none"/>
                  </w:rPr>
                </w:rPrChange>
              </w:rPr>
              <w:t>振荡冲击性能</w:t>
            </w:r>
          </w:p>
        </w:tc>
        <w:tc>
          <w:tcPr>
            <w:tcW w:w="1434" w:type="pct"/>
            <w:vMerge w:val="restart"/>
            <w:noWrap/>
            <w:vAlign w:val="center"/>
          </w:tcPr>
          <w:p w14:paraId="6F682195">
            <w:pPr>
              <w:adjustRightInd w:val="0"/>
              <w:snapToGrid w:val="0"/>
              <w:jc w:val="center"/>
              <w:rPr>
                <w:rFonts w:hint="eastAsia" w:ascii="方正仿宋_GB18030" w:hAnsi="方正仿宋_GB18030" w:eastAsia="方正仿宋_GB18030" w:cs="方正仿宋_GB18030"/>
                <w:color w:val="auto"/>
                <w:sz w:val="21"/>
                <w:szCs w:val="21"/>
                <w:highlight w:val="none"/>
                <w:rPrChange w:id="160" w:author="杰克" w:date="2026-02-03T10:47:01Z">
                  <w:rPr>
                    <w:rFonts w:hint="eastAsia" w:ascii="宋体" w:hAnsi="宋体" w:eastAsia="宋体" w:cs="宋体"/>
                    <w:color w:val="auto"/>
                    <w:sz w:val="21"/>
                    <w:szCs w:val="21"/>
                    <w:highlight w:val="none"/>
                  </w:rPr>
                </w:rPrChange>
              </w:rPr>
            </w:pPr>
            <w:r>
              <w:rPr>
                <w:rFonts w:hint="eastAsia" w:ascii="方正仿宋_GB18030" w:hAnsi="方正仿宋_GB18030" w:eastAsia="方正仿宋_GB18030" w:cs="方正仿宋_GB18030"/>
                <w:color w:val="auto"/>
                <w:sz w:val="21"/>
                <w:szCs w:val="21"/>
                <w:highlight w:val="none"/>
                <w:rPrChange w:id="161" w:author="杰克" w:date="2026-02-03T10:47:01Z">
                  <w:rPr>
                    <w:rFonts w:hint="eastAsia" w:ascii="宋体" w:hAnsi="宋体" w:eastAsia="宋体" w:cs="宋体"/>
                    <w:color w:val="auto"/>
                    <w:sz w:val="21"/>
                    <w:szCs w:val="21"/>
                    <w:highlight w:val="none"/>
                  </w:rPr>
                </w:rPrChange>
              </w:rPr>
              <w:t xml:space="preserve">GB 21027—2020 </w:t>
            </w:r>
          </w:p>
          <w:p w14:paraId="4355294B">
            <w:pPr>
              <w:contextualSpacing/>
              <w:jc w:val="center"/>
              <w:rPr>
                <w:rFonts w:hint="eastAsia" w:ascii="方正仿宋_GB18030" w:hAnsi="方正仿宋_GB18030" w:eastAsia="方正仿宋_GB18030" w:cs="方正仿宋_GB18030"/>
                <w:color w:val="auto"/>
                <w:kern w:val="0"/>
                <w:sz w:val="21"/>
                <w:szCs w:val="21"/>
                <w:rPrChange w:id="162" w:author="杰克" w:date="2026-02-03T10:47:01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sz w:val="21"/>
                <w:szCs w:val="21"/>
                <w:highlight w:val="none"/>
                <w:rPrChange w:id="163" w:author="杰克" w:date="2026-02-03T10:47:01Z">
                  <w:rPr>
                    <w:rFonts w:hint="eastAsia" w:ascii="宋体" w:hAnsi="宋体" w:eastAsia="宋体" w:cs="宋体"/>
                    <w:color w:val="auto"/>
                    <w:sz w:val="21"/>
                    <w:szCs w:val="21"/>
                    <w:highlight w:val="none"/>
                  </w:rPr>
                </w:rPrChange>
              </w:rPr>
              <w:t>QB/T 1333—2018</w:t>
            </w:r>
          </w:p>
        </w:tc>
        <w:tc>
          <w:tcPr>
            <w:tcW w:w="1447" w:type="pct"/>
            <w:noWrap/>
            <w:vAlign w:val="center"/>
          </w:tcPr>
          <w:p w14:paraId="59E60D6E">
            <w:pPr>
              <w:snapToGrid w:val="0"/>
              <w:jc w:val="center"/>
              <w:rPr>
                <w:rFonts w:hint="eastAsia" w:ascii="方正仿宋_GB18030" w:hAnsi="方正仿宋_GB18030" w:eastAsia="方正仿宋_GB18030" w:cs="方正仿宋_GB18030"/>
                <w:color w:val="auto"/>
                <w:sz w:val="21"/>
                <w:szCs w:val="21"/>
                <w:highlight w:val="none"/>
                <w:rPrChange w:id="164" w:author="杰克" w:date="2026-02-03T10:47:01Z">
                  <w:rPr>
                    <w:rFonts w:hint="eastAsia" w:ascii="宋体" w:hAnsi="宋体" w:eastAsia="宋体" w:cs="宋体"/>
                    <w:color w:val="auto"/>
                    <w:sz w:val="21"/>
                    <w:szCs w:val="21"/>
                    <w:highlight w:val="none"/>
                  </w:rPr>
                </w:rPrChange>
              </w:rPr>
            </w:pPr>
            <w:r>
              <w:rPr>
                <w:rFonts w:hint="eastAsia" w:ascii="方正仿宋_GB18030" w:hAnsi="方正仿宋_GB18030" w:eastAsia="方正仿宋_GB18030" w:cs="方正仿宋_GB18030"/>
                <w:color w:val="auto"/>
                <w:sz w:val="21"/>
                <w:szCs w:val="21"/>
                <w:highlight w:val="none"/>
                <w:rPrChange w:id="165" w:author="杰克" w:date="2026-02-03T10:47:01Z">
                  <w:rPr>
                    <w:rFonts w:hint="eastAsia" w:ascii="宋体" w:hAnsi="宋体" w:eastAsia="宋体" w:cs="宋体"/>
                    <w:color w:val="auto"/>
                    <w:sz w:val="21"/>
                    <w:szCs w:val="21"/>
                    <w:highlight w:val="none"/>
                  </w:rPr>
                </w:rPrChange>
              </w:rPr>
              <w:t>QB/T 2922—2018</w:t>
            </w:r>
          </w:p>
          <w:p w14:paraId="657CABEA">
            <w:pPr>
              <w:snapToGrid w:val="0"/>
              <w:jc w:val="center"/>
              <w:rPr>
                <w:rFonts w:hint="eastAsia" w:ascii="方正仿宋_GB18030" w:hAnsi="方正仿宋_GB18030" w:eastAsia="方正仿宋_GB18030" w:cs="方正仿宋_GB18030"/>
                <w:color w:val="auto"/>
                <w:sz w:val="21"/>
                <w:szCs w:val="21"/>
                <w:highlight w:val="none"/>
                <w:rPrChange w:id="166" w:author="杰克" w:date="2026-02-03T10:47:01Z">
                  <w:rPr>
                    <w:rFonts w:hint="eastAsia" w:ascii="宋体" w:hAnsi="宋体" w:eastAsia="宋体" w:cs="宋体"/>
                    <w:color w:val="auto"/>
                    <w:sz w:val="21"/>
                    <w:szCs w:val="21"/>
                    <w:highlight w:val="none"/>
                  </w:rPr>
                </w:rPrChange>
              </w:rPr>
            </w:pPr>
            <w:r>
              <w:rPr>
                <w:rFonts w:hint="eastAsia" w:ascii="方正仿宋_GB18030" w:hAnsi="方正仿宋_GB18030" w:eastAsia="方正仿宋_GB18030" w:cs="方正仿宋_GB18030"/>
                <w:color w:val="auto"/>
                <w:sz w:val="21"/>
                <w:szCs w:val="21"/>
                <w:highlight w:val="none"/>
                <w:rPrChange w:id="167" w:author="杰克" w:date="2026-02-03T10:47:01Z">
                  <w:rPr>
                    <w:rFonts w:hint="eastAsia" w:ascii="宋体" w:hAnsi="宋体" w:eastAsia="宋体" w:cs="宋体"/>
                    <w:color w:val="auto"/>
                    <w:sz w:val="21"/>
                    <w:szCs w:val="21"/>
                    <w:highlight w:val="none"/>
                  </w:rPr>
                </w:rPrChange>
              </w:rPr>
              <w:t>QB/T 5083—2017</w:t>
            </w:r>
          </w:p>
          <w:p w14:paraId="7E4B792E">
            <w:pPr>
              <w:snapToGrid w:val="0"/>
              <w:jc w:val="center"/>
              <w:rPr>
                <w:rFonts w:hint="eastAsia" w:ascii="方正仿宋_GB18030" w:hAnsi="方正仿宋_GB18030" w:eastAsia="方正仿宋_GB18030" w:cs="方正仿宋_GB18030"/>
                <w:color w:val="auto"/>
                <w:kern w:val="0"/>
                <w:sz w:val="21"/>
                <w:szCs w:val="21"/>
                <w:rPrChange w:id="168" w:author="杰克" w:date="2026-02-03T10:47:01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sz w:val="21"/>
                <w:szCs w:val="21"/>
                <w:highlight w:val="none"/>
                <w:rPrChange w:id="169" w:author="杰克" w:date="2026-02-03T10:47:01Z">
                  <w:rPr>
                    <w:rFonts w:hint="eastAsia" w:ascii="宋体" w:hAnsi="宋体" w:eastAsia="宋体" w:cs="宋体"/>
                    <w:color w:val="auto"/>
                    <w:sz w:val="21"/>
                    <w:szCs w:val="21"/>
                    <w:highlight w:val="none"/>
                  </w:rPr>
                </w:rPrChange>
              </w:rPr>
              <w:t>QB/T 1333—2018</w:t>
            </w:r>
          </w:p>
        </w:tc>
      </w:tr>
      <w:tr w14:paraId="7812C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8" w:type="pct"/>
            <w:noWrap/>
            <w:vAlign w:val="center"/>
          </w:tcPr>
          <w:p w14:paraId="76704066">
            <w:pPr>
              <w:contextualSpacing/>
              <w:jc w:val="center"/>
              <w:rPr>
                <w:rFonts w:hint="eastAsia" w:ascii="方正仿宋_GB18030" w:hAnsi="方正仿宋_GB18030" w:eastAsia="方正仿宋_GB18030" w:cs="方正仿宋_GB18030"/>
                <w:color w:val="auto"/>
                <w:kern w:val="0"/>
                <w:sz w:val="21"/>
                <w:szCs w:val="21"/>
                <w:rPrChange w:id="170" w:author="杰克" w:date="2026-02-03T10:47:01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kern w:val="0"/>
                <w:sz w:val="21"/>
                <w:szCs w:val="21"/>
                <w:rPrChange w:id="171" w:author="杰克" w:date="2026-02-03T10:47:01Z">
                  <w:rPr>
                    <w:rFonts w:hint="eastAsia" w:ascii="宋体" w:hAnsi="宋体" w:cs="宋体"/>
                    <w:color w:val="000000" w:themeColor="text1"/>
                    <w:kern w:val="0"/>
                    <w:sz w:val="22"/>
                  </w:rPr>
                </w:rPrChange>
              </w:rPr>
              <w:t>2</w:t>
            </w:r>
          </w:p>
        </w:tc>
        <w:tc>
          <w:tcPr>
            <w:tcW w:w="1700" w:type="pct"/>
            <w:shd w:val="clear" w:color="auto" w:fill="auto"/>
            <w:noWrap/>
            <w:vAlign w:val="center"/>
          </w:tcPr>
          <w:p w14:paraId="2793516D">
            <w:pPr>
              <w:adjustRightInd w:val="0"/>
              <w:snapToGrid w:val="0"/>
              <w:jc w:val="center"/>
              <w:rPr>
                <w:rFonts w:hint="eastAsia" w:ascii="方正仿宋_GB18030" w:hAnsi="方正仿宋_GB18030" w:eastAsia="方正仿宋_GB18030" w:cs="方正仿宋_GB18030"/>
                <w:color w:val="auto"/>
                <w:kern w:val="2"/>
                <w:sz w:val="21"/>
                <w:szCs w:val="21"/>
                <w:highlight w:val="none"/>
                <w:lang w:val="en-US" w:eastAsia="zh-CN" w:bidi="ar-SA"/>
                <w:rPrChange w:id="172" w:author="杰克" w:date="2026-02-03T10:47:01Z">
                  <w:rPr>
                    <w:rFonts w:hint="eastAsia" w:ascii="宋体" w:hAnsi="宋体" w:eastAsia="宋体" w:cs="宋体"/>
                    <w:color w:val="auto"/>
                    <w:kern w:val="2"/>
                    <w:sz w:val="21"/>
                    <w:szCs w:val="21"/>
                    <w:highlight w:val="none"/>
                    <w:lang w:val="en-US" w:eastAsia="zh-CN" w:bidi="ar-SA"/>
                  </w:rPr>
                </w:rPrChange>
              </w:rPr>
            </w:pPr>
            <w:r>
              <w:rPr>
                <w:rFonts w:hint="eastAsia" w:ascii="方正仿宋_GB18030" w:hAnsi="方正仿宋_GB18030" w:eastAsia="方正仿宋_GB18030" w:cs="方正仿宋_GB18030"/>
                <w:color w:val="auto"/>
                <w:sz w:val="21"/>
                <w:szCs w:val="21"/>
                <w:highlight w:val="none"/>
                <w:rPrChange w:id="173" w:author="杰克" w:date="2026-02-03T10:47:01Z">
                  <w:rPr>
                    <w:rFonts w:hint="eastAsia" w:ascii="宋体" w:hAnsi="宋体" w:eastAsia="宋体" w:cs="宋体"/>
                    <w:color w:val="auto"/>
                    <w:sz w:val="21"/>
                    <w:szCs w:val="21"/>
                    <w:highlight w:val="none"/>
                  </w:rPr>
                </w:rPrChange>
              </w:rPr>
              <w:t>缝合强度</w:t>
            </w:r>
          </w:p>
        </w:tc>
        <w:tc>
          <w:tcPr>
            <w:tcW w:w="1434" w:type="pct"/>
            <w:vMerge w:val="continue"/>
            <w:noWrap/>
            <w:vAlign w:val="center"/>
          </w:tcPr>
          <w:p w14:paraId="69E80A58">
            <w:pPr>
              <w:contextualSpacing/>
              <w:jc w:val="center"/>
              <w:rPr>
                <w:rFonts w:hint="eastAsia" w:ascii="方正仿宋_GB18030" w:hAnsi="方正仿宋_GB18030" w:eastAsia="方正仿宋_GB18030" w:cs="方正仿宋_GB18030"/>
                <w:color w:val="auto"/>
                <w:kern w:val="0"/>
                <w:sz w:val="21"/>
                <w:szCs w:val="21"/>
                <w:rPrChange w:id="174" w:author="杰克" w:date="2026-02-03T10:47:01Z">
                  <w:rPr>
                    <w:rFonts w:hint="eastAsia" w:ascii="宋体" w:hAnsi="宋体" w:cs="宋体"/>
                    <w:color w:val="000000" w:themeColor="text1"/>
                    <w:kern w:val="0"/>
                    <w:sz w:val="22"/>
                  </w:rPr>
                </w:rPrChange>
              </w:rPr>
            </w:pPr>
          </w:p>
        </w:tc>
        <w:tc>
          <w:tcPr>
            <w:tcW w:w="1447" w:type="pct"/>
            <w:noWrap/>
            <w:vAlign w:val="center"/>
          </w:tcPr>
          <w:p w14:paraId="14B1A876">
            <w:pPr>
              <w:snapToGrid w:val="0"/>
              <w:jc w:val="center"/>
              <w:rPr>
                <w:rFonts w:hint="eastAsia" w:ascii="方正仿宋_GB18030" w:hAnsi="方正仿宋_GB18030" w:eastAsia="方正仿宋_GB18030" w:cs="方正仿宋_GB18030"/>
                <w:color w:val="auto"/>
                <w:kern w:val="0"/>
                <w:sz w:val="21"/>
                <w:szCs w:val="21"/>
                <w:rPrChange w:id="175" w:author="杰克" w:date="2026-02-03T10:47:01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sz w:val="21"/>
                <w:szCs w:val="21"/>
                <w:highlight w:val="none"/>
                <w:rPrChange w:id="176" w:author="杰克" w:date="2026-02-03T10:47:01Z">
                  <w:rPr>
                    <w:rFonts w:hint="eastAsia" w:ascii="宋体" w:hAnsi="宋体" w:eastAsia="宋体" w:cs="宋体"/>
                    <w:color w:val="auto"/>
                    <w:sz w:val="21"/>
                    <w:szCs w:val="21"/>
                    <w:highlight w:val="none"/>
                  </w:rPr>
                </w:rPrChange>
              </w:rPr>
              <w:t>QB/T 1333—2018</w:t>
            </w:r>
          </w:p>
        </w:tc>
      </w:tr>
      <w:tr w14:paraId="56718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8" w:type="pct"/>
            <w:noWrap/>
            <w:vAlign w:val="center"/>
          </w:tcPr>
          <w:p w14:paraId="62EA4EDC">
            <w:pPr>
              <w:contextualSpacing/>
              <w:jc w:val="center"/>
              <w:rPr>
                <w:rFonts w:hint="eastAsia" w:ascii="方正仿宋_GB18030" w:hAnsi="方正仿宋_GB18030" w:eastAsia="方正仿宋_GB18030" w:cs="方正仿宋_GB18030"/>
                <w:color w:val="auto"/>
                <w:kern w:val="0"/>
                <w:sz w:val="21"/>
                <w:szCs w:val="21"/>
                <w:rPrChange w:id="177" w:author="杰克" w:date="2026-02-03T10:47:01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kern w:val="0"/>
                <w:sz w:val="21"/>
                <w:szCs w:val="21"/>
                <w:rPrChange w:id="178" w:author="杰克" w:date="2026-02-03T10:47:01Z">
                  <w:rPr>
                    <w:rFonts w:hint="eastAsia" w:ascii="宋体" w:hAnsi="宋体" w:cs="宋体"/>
                    <w:color w:val="000000" w:themeColor="text1"/>
                    <w:kern w:val="0"/>
                    <w:sz w:val="22"/>
                  </w:rPr>
                </w:rPrChange>
              </w:rPr>
              <w:t>3</w:t>
            </w:r>
          </w:p>
        </w:tc>
        <w:tc>
          <w:tcPr>
            <w:tcW w:w="1700" w:type="pct"/>
            <w:shd w:val="clear" w:color="auto" w:fill="auto"/>
            <w:noWrap/>
            <w:vAlign w:val="center"/>
          </w:tcPr>
          <w:p w14:paraId="2FDD4AF8">
            <w:pPr>
              <w:jc w:val="center"/>
              <w:rPr>
                <w:rFonts w:hint="eastAsia" w:ascii="方正仿宋_GB18030" w:hAnsi="方正仿宋_GB18030" w:eastAsia="方正仿宋_GB18030" w:cs="方正仿宋_GB18030"/>
                <w:color w:val="auto"/>
                <w:kern w:val="2"/>
                <w:sz w:val="21"/>
                <w:szCs w:val="21"/>
                <w:highlight w:val="none"/>
                <w:lang w:val="en-US" w:eastAsia="zh-CN" w:bidi="ar-SA"/>
                <w:rPrChange w:id="179" w:author="杰克" w:date="2026-02-03T10:47:01Z">
                  <w:rPr>
                    <w:rFonts w:hint="eastAsia" w:ascii="宋体" w:hAnsi="宋体" w:eastAsia="宋体" w:cs="宋体"/>
                    <w:color w:val="auto"/>
                    <w:kern w:val="2"/>
                    <w:sz w:val="21"/>
                    <w:szCs w:val="21"/>
                    <w:highlight w:val="none"/>
                    <w:lang w:val="en-US" w:eastAsia="zh-CN" w:bidi="ar-SA"/>
                  </w:rPr>
                </w:rPrChange>
              </w:rPr>
            </w:pPr>
            <w:r>
              <w:rPr>
                <w:rFonts w:hint="eastAsia" w:ascii="方正仿宋_GB18030" w:hAnsi="方正仿宋_GB18030" w:eastAsia="方正仿宋_GB18030" w:cs="方正仿宋_GB18030"/>
                <w:color w:val="auto"/>
                <w:sz w:val="21"/>
                <w:szCs w:val="21"/>
                <w:highlight w:val="none"/>
                <w:rPrChange w:id="180" w:author="杰克" w:date="2026-02-03T10:47:01Z">
                  <w:rPr>
                    <w:rFonts w:hint="eastAsia" w:ascii="宋体" w:hAnsi="宋体" w:eastAsia="宋体" w:cs="宋体"/>
                    <w:color w:val="auto"/>
                    <w:sz w:val="21"/>
                    <w:szCs w:val="21"/>
                    <w:highlight w:val="none"/>
                  </w:rPr>
                </w:rPrChange>
              </w:rPr>
              <w:t>可迁移元素的限量</w:t>
            </w:r>
          </w:p>
        </w:tc>
        <w:tc>
          <w:tcPr>
            <w:tcW w:w="1434" w:type="pct"/>
            <w:vMerge w:val="continue"/>
            <w:noWrap/>
            <w:vAlign w:val="center"/>
          </w:tcPr>
          <w:p w14:paraId="30BC7A09">
            <w:pPr>
              <w:contextualSpacing/>
              <w:jc w:val="center"/>
              <w:rPr>
                <w:rFonts w:hint="eastAsia" w:ascii="方正仿宋_GB18030" w:hAnsi="方正仿宋_GB18030" w:eastAsia="方正仿宋_GB18030" w:cs="方正仿宋_GB18030"/>
                <w:color w:val="auto"/>
                <w:kern w:val="0"/>
                <w:sz w:val="21"/>
                <w:szCs w:val="21"/>
                <w:rPrChange w:id="181" w:author="杰克" w:date="2026-02-03T10:47:01Z">
                  <w:rPr>
                    <w:rFonts w:hint="eastAsia" w:ascii="宋体" w:hAnsi="宋体" w:cs="宋体"/>
                    <w:color w:val="000000" w:themeColor="text1"/>
                    <w:kern w:val="0"/>
                    <w:sz w:val="22"/>
                  </w:rPr>
                </w:rPrChange>
              </w:rPr>
            </w:pPr>
          </w:p>
        </w:tc>
        <w:tc>
          <w:tcPr>
            <w:tcW w:w="1447" w:type="pct"/>
            <w:noWrap/>
            <w:vAlign w:val="center"/>
          </w:tcPr>
          <w:p w14:paraId="08B58201">
            <w:pPr>
              <w:adjustRightInd w:val="0"/>
              <w:snapToGrid w:val="0"/>
              <w:jc w:val="center"/>
              <w:rPr>
                <w:rFonts w:hint="eastAsia" w:ascii="方正仿宋_GB18030" w:hAnsi="方正仿宋_GB18030" w:eastAsia="方正仿宋_GB18030" w:cs="方正仿宋_GB18030"/>
                <w:color w:val="auto"/>
                <w:kern w:val="0"/>
                <w:sz w:val="21"/>
                <w:szCs w:val="21"/>
                <w:rPrChange w:id="182" w:author="杰克" w:date="2026-02-03T10:47:01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sz w:val="21"/>
                <w:szCs w:val="21"/>
                <w:highlight w:val="none"/>
                <w:rPrChange w:id="183" w:author="杰克" w:date="2026-02-03T10:47:01Z">
                  <w:rPr>
                    <w:rFonts w:hint="eastAsia" w:ascii="宋体" w:hAnsi="宋体" w:eastAsia="宋体" w:cs="宋体"/>
                    <w:color w:val="auto"/>
                    <w:sz w:val="21"/>
                    <w:szCs w:val="21"/>
                    <w:highlight w:val="none"/>
                  </w:rPr>
                </w:rPrChange>
              </w:rPr>
              <w:t>GB 6675.4—2014</w:t>
            </w:r>
          </w:p>
        </w:tc>
      </w:tr>
      <w:tr w14:paraId="35FCC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8" w:type="pct"/>
            <w:noWrap/>
            <w:vAlign w:val="center"/>
          </w:tcPr>
          <w:p w14:paraId="2EC8484E">
            <w:pPr>
              <w:contextualSpacing/>
              <w:jc w:val="center"/>
              <w:rPr>
                <w:rFonts w:hint="eastAsia" w:ascii="方正仿宋_GB18030" w:hAnsi="方正仿宋_GB18030" w:eastAsia="方正仿宋_GB18030" w:cs="方正仿宋_GB18030"/>
                <w:color w:val="auto"/>
                <w:kern w:val="0"/>
                <w:sz w:val="21"/>
                <w:szCs w:val="21"/>
                <w:rPrChange w:id="184" w:author="杰克" w:date="2026-02-03T10:47:01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kern w:val="0"/>
                <w:sz w:val="21"/>
                <w:szCs w:val="21"/>
                <w:rPrChange w:id="185" w:author="杰克" w:date="2026-02-03T10:47:01Z">
                  <w:rPr>
                    <w:rFonts w:hint="eastAsia" w:ascii="宋体" w:hAnsi="宋体" w:cs="宋体"/>
                    <w:color w:val="000000" w:themeColor="text1"/>
                    <w:kern w:val="0"/>
                    <w:sz w:val="22"/>
                  </w:rPr>
                </w:rPrChange>
              </w:rPr>
              <w:t>4</w:t>
            </w:r>
          </w:p>
        </w:tc>
        <w:tc>
          <w:tcPr>
            <w:tcW w:w="1700" w:type="pct"/>
            <w:shd w:val="clear" w:color="auto" w:fill="auto"/>
            <w:noWrap/>
            <w:vAlign w:val="center"/>
          </w:tcPr>
          <w:p w14:paraId="60F666DE">
            <w:pPr>
              <w:jc w:val="center"/>
              <w:rPr>
                <w:rFonts w:hint="eastAsia" w:ascii="方正仿宋_GB18030" w:hAnsi="方正仿宋_GB18030" w:eastAsia="方正仿宋_GB18030" w:cs="方正仿宋_GB18030"/>
                <w:color w:val="auto"/>
                <w:kern w:val="2"/>
                <w:sz w:val="21"/>
                <w:szCs w:val="21"/>
                <w:highlight w:val="none"/>
                <w:lang w:val="en-US" w:eastAsia="zh-CN" w:bidi="ar-SA"/>
                <w:rPrChange w:id="186" w:author="杰克" w:date="2026-02-03T10:47:01Z">
                  <w:rPr>
                    <w:rFonts w:hint="eastAsia" w:ascii="宋体" w:hAnsi="宋体" w:eastAsia="宋体" w:cs="宋体"/>
                    <w:color w:val="auto"/>
                    <w:kern w:val="2"/>
                    <w:sz w:val="21"/>
                    <w:szCs w:val="21"/>
                    <w:highlight w:val="none"/>
                    <w:lang w:val="en-US" w:eastAsia="zh-CN" w:bidi="ar-SA"/>
                  </w:rPr>
                </w:rPrChange>
              </w:rPr>
            </w:pPr>
            <w:r>
              <w:rPr>
                <w:rFonts w:hint="eastAsia" w:ascii="方正仿宋_GB18030" w:hAnsi="方正仿宋_GB18030" w:eastAsia="方正仿宋_GB18030" w:cs="方正仿宋_GB18030"/>
                <w:color w:val="auto"/>
                <w:sz w:val="21"/>
                <w:szCs w:val="21"/>
                <w:highlight w:val="none"/>
                <w:rPrChange w:id="187" w:author="杰克" w:date="2026-02-03T10:47:01Z">
                  <w:rPr>
                    <w:rFonts w:hint="eastAsia" w:ascii="宋体" w:hAnsi="宋体" w:eastAsia="宋体" w:cs="宋体"/>
                    <w:color w:val="auto"/>
                    <w:sz w:val="21"/>
                    <w:szCs w:val="21"/>
                    <w:highlight w:val="none"/>
                  </w:rPr>
                </w:rPrChange>
              </w:rPr>
              <w:t>游离甲醛含量</w:t>
            </w:r>
          </w:p>
        </w:tc>
        <w:tc>
          <w:tcPr>
            <w:tcW w:w="1434" w:type="pct"/>
            <w:vMerge w:val="continue"/>
            <w:noWrap/>
            <w:vAlign w:val="center"/>
          </w:tcPr>
          <w:p w14:paraId="22A102AF">
            <w:pPr>
              <w:contextualSpacing/>
              <w:jc w:val="center"/>
              <w:rPr>
                <w:rFonts w:hint="eastAsia" w:ascii="方正仿宋_GB18030" w:hAnsi="方正仿宋_GB18030" w:eastAsia="方正仿宋_GB18030" w:cs="方正仿宋_GB18030"/>
                <w:color w:val="auto"/>
                <w:kern w:val="0"/>
                <w:sz w:val="21"/>
                <w:szCs w:val="21"/>
                <w:rPrChange w:id="188" w:author="杰克" w:date="2026-02-03T10:47:01Z">
                  <w:rPr>
                    <w:rFonts w:hint="eastAsia" w:ascii="宋体" w:hAnsi="宋体" w:cs="宋体"/>
                    <w:color w:val="000000" w:themeColor="text1"/>
                    <w:kern w:val="0"/>
                    <w:sz w:val="22"/>
                  </w:rPr>
                </w:rPrChange>
              </w:rPr>
            </w:pPr>
          </w:p>
        </w:tc>
        <w:tc>
          <w:tcPr>
            <w:tcW w:w="1447" w:type="pct"/>
            <w:noWrap/>
            <w:vAlign w:val="center"/>
          </w:tcPr>
          <w:p w14:paraId="43B8B2A1">
            <w:pPr>
              <w:adjustRightInd w:val="0"/>
              <w:snapToGrid w:val="0"/>
              <w:jc w:val="center"/>
              <w:rPr>
                <w:rFonts w:hint="eastAsia" w:ascii="方正仿宋_GB18030" w:hAnsi="方正仿宋_GB18030" w:eastAsia="方正仿宋_GB18030" w:cs="方正仿宋_GB18030"/>
                <w:color w:val="auto"/>
                <w:sz w:val="21"/>
                <w:szCs w:val="21"/>
                <w:highlight w:val="none"/>
                <w:rPrChange w:id="189" w:author="杰克" w:date="2026-02-03T10:47:01Z">
                  <w:rPr>
                    <w:rFonts w:hint="eastAsia" w:ascii="宋体" w:hAnsi="宋体" w:eastAsia="宋体" w:cs="宋体"/>
                    <w:color w:val="auto"/>
                    <w:sz w:val="21"/>
                    <w:szCs w:val="21"/>
                    <w:highlight w:val="none"/>
                  </w:rPr>
                </w:rPrChange>
              </w:rPr>
            </w:pPr>
            <w:r>
              <w:rPr>
                <w:rFonts w:hint="eastAsia" w:ascii="方正仿宋_GB18030" w:hAnsi="方正仿宋_GB18030" w:eastAsia="方正仿宋_GB18030" w:cs="方正仿宋_GB18030"/>
                <w:color w:val="auto"/>
                <w:sz w:val="21"/>
                <w:szCs w:val="21"/>
                <w:highlight w:val="none"/>
                <w:rPrChange w:id="190" w:author="杰克" w:date="2026-02-03T10:47:01Z">
                  <w:rPr>
                    <w:rFonts w:hint="eastAsia" w:ascii="宋体" w:hAnsi="宋体" w:eastAsia="宋体" w:cs="宋体"/>
                    <w:color w:val="auto"/>
                    <w:sz w:val="21"/>
                    <w:szCs w:val="21"/>
                    <w:highlight w:val="none"/>
                  </w:rPr>
                </w:rPrChange>
              </w:rPr>
              <w:t>GB/T 32606—2016</w:t>
            </w:r>
          </w:p>
          <w:p w14:paraId="52F17B67">
            <w:pPr>
              <w:adjustRightInd w:val="0"/>
              <w:snapToGrid w:val="0"/>
              <w:jc w:val="center"/>
              <w:rPr>
                <w:rFonts w:hint="eastAsia" w:ascii="方正仿宋_GB18030" w:hAnsi="方正仿宋_GB18030" w:eastAsia="方正仿宋_GB18030" w:cs="方正仿宋_GB18030"/>
                <w:color w:val="auto"/>
                <w:kern w:val="0"/>
                <w:sz w:val="21"/>
                <w:szCs w:val="21"/>
                <w:rPrChange w:id="191" w:author="杰克" w:date="2026-02-03T10:47:01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sz w:val="21"/>
                <w:szCs w:val="21"/>
                <w:highlight w:val="none"/>
                <w:rPrChange w:id="192" w:author="杰克" w:date="2026-02-03T10:47:01Z">
                  <w:rPr>
                    <w:rFonts w:hint="eastAsia" w:ascii="宋体" w:hAnsi="宋体" w:eastAsia="宋体" w:cs="宋体"/>
                    <w:color w:val="auto"/>
                    <w:sz w:val="21"/>
                    <w:szCs w:val="21"/>
                    <w:highlight w:val="none"/>
                  </w:rPr>
                </w:rPrChange>
              </w:rPr>
              <w:t>GB/T 19941.1—2019</w:t>
            </w:r>
          </w:p>
        </w:tc>
      </w:tr>
      <w:tr w14:paraId="4E657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8" w:type="pct"/>
            <w:noWrap/>
            <w:vAlign w:val="center"/>
          </w:tcPr>
          <w:p w14:paraId="6D4B29FC">
            <w:pPr>
              <w:contextualSpacing/>
              <w:jc w:val="center"/>
              <w:rPr>
                <w:rFonts w:hint="eastAsia" w:ascii="方正仿宋_GB18030" w:hAnsi="方正仿宋_GB18030" w:eastAsia="方正仿宋_GB18030" w:cs="方正仿宋_GB18030"/>
                <w:color w:val="auto"/>
                <w:kern w:val="0"/>
                <w:sz w:val="21"/>
                <w:szCs w:val="21"/>
                <w:rPrChange w:id="193" w:author="杰克" w:date="2026-02-03T10:47:01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kern w:val="0"/>
                <w:sz w:val="21"/>
                <w:szCs w:val="21"/>
                <w:rPrChange w:id="194" w:author="杰克" w:date="2026-02-03T10:47:01Z">
                  <w:rPr>
                    <w:rFonts w:hint="eastAsia" w:ascii="宋体" w:hAnsi="宋体" w:cs="宋体"/>
                    <w:color w:val="000000" w:themeColor="text1"/>
                    <w:kern w:val="0"/>
                    <w:sz w:val="22"/>
                  </w:rPr>
                </w:rPrChange>
              </w:rPr>
              <w:t>5</w:t>
            </w:r>
          </w:p>
        </w:tc>
        <w:tc>
          <w:tcPr>
            <w:tcW w:w="1700" w:type="pct"/>
            <w:shd w:val="clear" w:color="auto" w:fill="auto"/>
            <w:noWrap/>
            <w:vAlign w:val="center"/>
          </w:tcPr>
          <w:p w14:paraId="3DF6E2DC">
            <w:pPr>
              <w:jc w:val="center"/>
              <w:rPr>
                <w:rFonts w:hint="eastAsia" w:ascii="方正仿宋_GB18030" w:hAnsi="方正仿宋_GB18030" w:eastAsia="方正仿宋_GB18030" w:cs="方正仿宋_GB18030"/>
                <w:color w:val="auto"/>
                <w:kern w:val="2"/>
                <w:sz w:val="21"/>
                <w:szCs w:val="21"/>
                <w:highlight w:val="none"/>
                <w:lang w:val="en-US" w:eastAsia="zh-CN" w:bidi="ar-SA"/>
                <w:rPrChange w:id="195" w:author="杰克" w:date="2026-02-03T10:47:01Z">
                  <w:rPr>
                    <w:rFonts w:hint="eastAsia" w:ascii="宋体" w:hAnsi="宋体" w:eastAsia="宋体" w:cs="宋体"/>
                    <w:color w:val="auto"/>
                    <w:kern w:val="2"/>
                    <w:sz w:val="21"/>
                    <w:szCs w:val="21"/>
                    <w:highlight w:val="none"/>
                    <w:lang w:val="en-US" w:eastAsia="zh-CN" w:bidi="ar-SA"/>
                  </w:rPr>
                </w:rPrChange>
              </w:rPr>
            </w:pPr>
            <w:r>
              <w:rPr>
                <w:rFonts w:hint="eastAsia" w:ascii="方正仿宋_GB18030" w:hAnsi="方正仿宋_GB18030" w:eastAsia="方正仿宋_GB18030" w:cs="方正仿宋_GB18030"/>
                <w:color w:val="auto"/>
                <w:sz w:val="21"/>
                <w:szCs w:val="21"/>
                <w:highlight w:val="none"/>
                <w:rPrChange w:id="196" w:author="杰克" w:date="2026-02-03T10:47:01Z">
                  <w:rPr>
                    <w:rFonts w:hint="eastAsia" w:ascii="宋体" w:hAnsi="宋体" w:eastAsia="宋体" w:cs="宋体"/>
                    <w:color w:val="auto"/>
                    <w:sz w:val="21"/>
                    <w:szCs w:val="21"/>
                    <w:highlight w:val="none"/>
                  </w:rPr>
                </w:rPrChange>
              </w:rPr>
              <w:t>可分解有害芳香胺染料</w:t>
            </w:r>
          </w:p>
        </w:tc>
        <w:tc>
          <w:tcPr>
            <w:tcW w:w="1434" w:type="pct"/>
            <w:vMerge w:val="continue"/>
            <w:noWrap/>
            <w:vAlign w:val="center"/>
          </w:tcPr>
          <w:p w14:paraId="05447983">
            <w:pPr>
              <w:contextualSpacing/>
              <w:jc w:val="center"/>
              <w:rPr>
                <w:rFonts w:hint="eastAsia" w:ascii="方正仿宋_GB18030" w:hAnsi="方正仿宋_GB18030" w:eastAsia="方正仿宋_GB18030" w:cs="方正仿宋_GB18030"/>
                <w:color w:val="auto"/>
                <w:kern w:val="0"/>
                <w:sz w:val="21"/>
                <w:szCs w:val="21"/>
                <w:rPrChange w:id="197" w:author="杰克" w:date="2026-02-03T10:47:01Z">
                  <w:rPr>
                    <w:rFonts w:hint="eastAsia" w:ascii="宋体" w:hAnsi="宋体" w:cs="宋体"/>
                    <w:color w:val="000000" w:themeColor="text1"/>
                    <w:kern w:val="0"/>
                    <w:sz w:val="22"/>
                  </w:rPr>
                </w:rPrChange>
              </w:rPr>
            </w:pPr>
          </w:p>
        </w:tc>
        <w:tc>
          <w:tcPr>
            <w:tcW w:w="1447" w:type="pct"/>
            <w:noWrap/>
            <w:vAlign w:val="center"/>
          </w:tcPr>
          <w:p w14:paraId="494E1CB9">
            <w:pPr>
              <w:adjustRightInd w:val="0"/>
              <w:snapToGrid w:val="0"/>
              <w:jc w:val="center"/>
              <w:rPr>
                <w:rFonts w:hint="eastAsia" w:ascii="方正仿宋_GB18030" w:hAnsi="方正仿宋_GB18030" w:eastAsia="方正仿宋_GB18030" w:cs="方正仿宋_GB18030"/>
                <w:color w:val="auto"/>
                <w:sz w:val="21"/>
                <w:szCs w:val="21"/>
                <w:highlight w:val="none"/>
                <w:rPrChange w:id="198" w:author="杰克" w:date="2026-02-03T10:47:01Z">
                  <w:rPr>
                    <w:rFonts w:hint="eastAsia" w:ascii="宋体" w:hAnsi="宋体" w:eastAsia="宋体" w:cs="宋体"/>
                    <w:color w:val="auto"/>
                    <w:sz w:val="21"/>
                    <w:szCs w:val="21"/>
                    <w:highlight w:val="none"/>
                  </w:rPr>
                </w:rPrChange>
              </w:rPr>
            </w:pPr>
            <w:r>
              <w:rPr>
                <w:rFonts w:hint="eastAsia" w:ascii="方正仿宋_GB18030" w:hAnsi="方正仿宋_GB18030" w:eastAsia="方正仿宋_GB18030" w:cs="方正仿宋_GB18030"/>
                <w:color w:val="auto"/>
                <w:sz w:val="21"/>
                <w:szCs w:val="21"/>
                <w:highlight w:val="none"/>
                <w:rPrChange w:id="199" w:author="杰克" w:date="2026-02-03T10:47:01Z">
                  <w:rPr>
                    <w:rFonts w:hint="eastAsia" w:ascii="宋体" w:hAnsi="宋体" w:eastAsia="宋体" w:cs="宋体"/>
                    <w:color w:val="auto"/>
                    <w:sz w:val="21"/>
                    <w:szCs w:val="21"/>
                    <w:highlight w:val="none"/>
                  </w:rPr>
                </w:rPrChange>
              </w:rPr>
              <w:t>GB/T 17592—2011</w:t>
            </w:r>
          </w:p>
          <w:p w14:paraId="2F8F8125">
            <w:pPr>
              <w:adjustRightInd w:val="0"/>
              <w:snapToGrid w:val="0"/>
              <w:jc w:val="center"/>
              <w:rPr>
                <w:rFonts w:hint="eastAsia" w:ascii="方正仿宋_GB18030" w:hAnsi="方正仿宋_GB18030" w:eastAsia="方正仿宋_GB18030" w:cs="方正仿宋_GB18030"/>
                <w:color w:val="auto"/>
                <w:sz w:val="21"/>
                <w:szCs w:val="21"/>
                <w:highlight w:val="none"/>
                <w:rPrChange w:id="200" w:author="杰克" w:date="2026-02-03T10:47:01Z">
                  <w:rPr>
                    <w:rFonts w:hint="eastAsia" w:ascii="宋体" w:hAnsi="宋体" w:eastAsia="宋体" w:cs="宋体"/>
                    <w:color w:val="auto"/>
                    <w:sz w:val="21"/>
                    <w:szCs w:val="21"/>
                    <w:highlight w:val="none"/>
                  </w:rPr>
                </w:rPrChange>
              </w:rPr>
            </w:pPr>
            <w:r>
              <w:rPr>
                <w:rFonts w:hint="eastAsia" w:ascii="方正仿宋_GB18030" w:hAnsi="方正仿宋_GB18030" w:eastAsia="方正仿宋_GB18030" w:cs="方正仿宋_GB18030"/>
                <w:color w:val="auto"/>
                <w:sz w:val="21"/>
                <w:szCs w:val="21"/>
                <w:highlight w:val="none"/>
                <w:rPrChange w:id="201" w:author="杰克" w:date="2026-02-03T10:47:01Z">
                  <w:rPr>
                    <w:rFonts w:hint="eastAsia" w:ascii="宋体" w:hAnsi="宋体" w:eastAsia="宋体" w:cs="宋体"/>
                    <w:color w:val="auto"/>
                    <w:sz w:val="21"/>
                    <w:szCs w:val="21"/>
                    <w:highlight w:val="none"/>
                  </w:rPr>
                </w:rPrChange>
              </w:rPr>
              <w:t>GB/T 23344—2009</w:t>
            </w:r>
          </w:p>
          <w:p w14:paraId="15669F97">
            <w:pPr>
              <w:adjustRightInd w:val="0"/>
              <w:snapToGrid w:val="0"/>
              <w:jc w:val="center"/>
              <w:rPr>
                <w:rFonts w:hint="eastAsia" w:ascii="方正仿宋_GB18030" w:hAnsi="方正仿宋_GB18030" w:eastAsia="方正仿宋_GB18030" w:cs="方正仿宋_GB18030"/>
                <w:color w:val="auto"/>
                <w:kern w:val="0"/>
                <w:sz w:val="21"/>
                <w:szCs w:val="21"/>
                <w:rPrChange w:id="202" w:author="杰克" w:date="2026-02-03T10:47:01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sz w:val="21"/>
                <w:szCs w:val="21"/>
                <w:highlight w:val="none"/>
                <w:rPrChange w:id="203" w:author="杰克" w:date="2026-02-03T10:47:01Z">
                  <w:rPr>
                    <w:rFonts w:hint="eastAsia" w:ascii="宋体" w:hAnsi="宋体" w:eastAsia="宋体" w:cs="宋体"/>
                    <w:color w:val="auto"/>
                    <w:sz w:val="21"/>
                    <w:szCs w:val="21"/>
                    <w:highlight w:val="none"/>
                  </w:rPr>
                </w:rPrChange>
              </w:rPr>
              <w:t>GB/T 19942—2019</w:t>
            </w:r>
          </w:p>
        </w:tc>
      </w:tr>
      <w:tr w14:paraId="06BC3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8" w:type="pct"/>
            <w:noWrap/>
            <w:vAlign w:val="center"/>
          </w:tcPr>
          <w:p w14:paraId="08D58108">
            <w:pPr>
              <w:contextualSpacing/>
              <w:jc w:val="center"/>
              <w:rPr>
                <w:rFonts w:hint="eastAsia" w:ascii="方正仿宋_GB18030" w:hAnsi="方正仿宋_GB18030" w:eastAsia="方正仿宋_GB18030" w:cs="方正仿宋_GB18030"/>
                <w:color w:val="auto"/>
                <w:kern w:val="0"/>
                <w:sz w:val="21"/>
                <w:szCs w:val="21"/>
                <w:rPrChange w:id="204" w:author="杰克" w:date="2026-02-03T10:47:01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kern w:val="0"/>
                <w:sz w:val="21"/>
                <w:szCs w:val="21"/>
                <w:rPrChange w:id="205" w:author="杰克" w:date="2026-02-03T10:47:01Z">
                  <w:rPr>
                    <w:rFonts w:hint="eastAsia" w:ascii="宋体" w:hAnsi="宋体" w:cs="宋体"/>
                    <w:color w:val="000000" w:themeColor="text1"/>
                    <w:kern w:val="0"/>
                    <w:sz w:val="22"/>
                  </w:rPr>
                </w:rPrChange>
              </w:rPr>
              <w:t>6</w:t>
            </w:r>
          </w:p>
        </w:tc>
        <w:tc>
          <w:tcPr>
            <w:tcW w:w="1700" w:type="pct"/>
            <w:shd w:val="clear" w:color="auto" w:fill="auto"/>
            <w:noWrap/>
            <w:vAlign w:val="center"/>
          </w:tcPr>
          <w:p w14:paraId="64B0257E">
            <w:pPr>
              <w:adjustRightInd w:val="0"/>
              <w:snapToGrid w:val="0"/>
              <w:jc w:val="center"/>
              <w:rPr>
                <w:rFonts w:hint="eastAsia" w:ascii="方正仿宋_GB18030" w:hAnsi="方正仿宋_GB18030" w:eastAsia="方正仿宋_GB18030" w:cs="方正仿宋_GB18030"/>
                <w:color w:val="auto"/>
                <w:sz w:val="21"/>
                <w:szCs w:val="21"/>
                <w:highlight w:val="none"/>
                <w:rPrChange w:id="206" w:author="杰克" w:date="2026-02-03T10:47:01Z">
                  <w:rPr>
                    <w:rFonts w:hint="eastAsia" w:ascii="宋体" w:hAnsi="宋体" w:eastAsia="宋体" w:cs="宋体"/>
                    <w:color w:val="auto"/>
                    <w:sz w:val="21"/>
                    <w:szCs w:val="21"/>
                    <w:highlight w:val="none"/>
                  </w:rPr>
                </w:rPrChange>
              </w:rPr>
            </w:pPr>
            <w:r>
              <w:rPr>
                <w:rFonts w:hint="eastAsia" w:ascii="方正仿宋_GB18030" w:hAnsi="方正仿宋_GB18030" w:eastAsia="方正仿宋_GB18030" w:cs="方正仿宋_GB18030"/>
                <w:color w:val="auto"/>
                <w:sz w:val="21"/>
                <w:szCs w:val="21"/>
                <w:highlight w:val="none"/>
                <w:rPrChange w:id="207" w:author="杰克" w:date="2026-02-03T10:47:01Z">
                  <w:rPr>
                    <w:rFonts w:hint="eastAsia" w:ascii="宋体" w:hAnsi="宋体" w:eastAsia="宋体" w:cs="宋体"/>
                    <w:color w:val="auto"/>
                    <w:sz w:val="21"/>
                    <w:szCs w:val="21"/>
                    <w:highlight w:val="none"/>
                  </w:rPr>
                </w:rPrChange>
              </w:rPr>
              <w:t>可触及的塑料件中邻苯二甲酸酯</w:t>
            </w:r>
          </w:p>
          <w:p w14:paraId="145160A4">
            <w:pPr>
              <w:adjustRightInd w:val="0"/>
              <w:snapToGrid w:val="0"/>
              <w:jc w:val="center"/>
              <w:rPr>
                <w:rFonts w:hint="eastAsia" w:ascii="方正仿宋_GB18030" w:hAnsi="方正仿宋_GB18030" w:eastAsia="方正仿宋_GB18030" w:cs="方正仿宋_GB18030"/>
                <w:color w:val="auto"/>
                <w:kern w:val="2"/>
                <w:sz w:val="21"/>
                <w:szCs w:val="21"/>
                <w:highlight w:val="none"/>
                <w:lang w:val="en-US" w:eastAsia="zh-CN" w:bidi="ar-SA"/>
                <w:rPrChange w:id="208" w:author="杰克" w:date="2026-02-03T10:47:01Z">
                  <w:rPr>
                    <w:rFonts w:hint="eastAsia" w:ascii="宋体" w:hAnsi="宋体" w:eastAsia="宋体" w:cs="宋体"/>
                    <w:color w:val="auto"/>
                    <w:kern w:val="2"/>
                    <w:sz w:val="21"/>
                    <w:szCs w:val="21"/>
                    <w:highlight w:val="none"/>
                    <w:lang w:val="en-US" w:eastAsia="zh-CN" w:bidi="ar-SA"/>
                  </w:rPr>
                </w:rPrChange>
              </w:rPr>
            </w:pPr>
            <w:r>
              <w:rPr>
                <w:rFonts w:hint="eastAsia" w:ascii="方正仿宋_GB18030" w:hAnsi="方正仿宋_GB18030" w:eastAsia="方正仿宋_GB18030" w:cs="方正仿宋_GB18030"/>
                <w:color w:val="auto"/>
                <w:sz w:val="21"/>
                <w:szCs w:val="21"/>
                <w:highlight w:val="none"/>
                <w:rPrChange w:id="209" w:author="杰克" w:date="2026-02-03T10:47:01Z">
                  <w:rPr>
                    <w:rFonts w:hint="eastAsia" w:ascii="宋体" w:hAnsi="宋体" w:eastAsia="宋体" w:cs="宋体"/>
                    <w:color w:val="auto"/>
                    <w:sz w:val="21"/>
                    <w:szCs w:val="21"/>
                    <w:highlight w:val="none"/>
                  </w:rPr>
                </w:rPrChange>
              </w:rPr>
              <w:t>增塑剂的限量</w:t>
            </w:r>
          </w:p>
        </w:tc>
        <w:tc>
          <w:tcPr>
            <w:tcW w:w="1434" w:type="pct"/>
            <w:vMerge w:val="continue"/>
            <w:noWrap/>
            <w:vAlign w:val="center"/>
          </w:tcPr>
          <w:p w14:paraId="34044232">
            <w:pPr>
              <w:contextualSpacing/>
              <w:jc w:val="center"/>
              <w:rPr>
                <w:rFonts w:hint="eastAsia" w:ascii="方正仿宋_GB18030" w:hAnsi="方正仿宋_GB18030" w:eastAsia="方正仿宋_GB18030" w:cs="方正仿宋_GB18030"/>
                <w:color w:val="auto"/>
                <w:kern w:val="0"/>
                <w:sz w:val="21"/>
                <w:szCs w:val="21"/>
                <w:rPrChange w:id="210" w:author="杰克" w:date="2026-02-03T10:47:01Z">
                  <w:rPr>
                    <w:rFonts w:hint="eastAsia" w:ascii="宋体" w:hAnsi="宋体" w:cs="宋体"/>
                    <w:color w:val="000000" w:themeColor="text1"/>
                    <w:kern w:val="0"/>
                    <w:sz w:val="22"/>
                  </w:rPr>
                </w:rPrChange>
              </w:rPr>
            </w:pPr>
          </w:p>
        </w:tc>
        <w:tc>
          <w:tcPr>
            <w:tcW w:w="1447" w:type="pct"/>
            <w:noWrap/>
            <w:vAlign w:val="center"/>
          </w:tcPr>
          <w:p w14:paraId="0B505486">
            <w:pPr>
              <w:adjustRightInd w:val="0"/>
              <w:snapToGrid w:val="0"/>
              <w:jc w:val="center"/>
              <w:rPr>
                <w:rFonts w:hint="eastAsia" w:ascii="方正仿宋_GB18030" w:hAnsi="方正仿宋_GB18030" w:eastAsia="方正仿宋_GB18030" w:cs="方正仿宋_GB18030"/>
                <w:color w:val="auto"/>
                <w:kern w:val="0"/>
                <w:sz w:val="21"/>
                <w:szCs w:val="21"/>
                <w:rPrChange w:id="211" w:author="杰克" w:date="2026-02-03T10:47:01Z">
                  <w:rPr>
                    <w:rFonts w:hint="eastAsia" w:ascii="宋体" w:hAnsi="宋体" w:cs="宋体"/>
                    <w:color w:val="000000" w:themeColor="text1"/>
                    <w:kern w:val="0"/>
                    <w:sz w:val="22"/>
                  </w:rPr>
                </w:rPrChange>
              </w:rPr>
            </w:pPr>
            <w:r>
              <w:rPr>
                <w:rFonts w:hint="eastAsia" w:ascii="方正仿宋_GB18030" w:hAnsi="方正仿宋_GB18030" w:eastAsia="方正仿宋_GB18030" w:cs="方正仿宋_GB18030"/>
                <w:color w:val="auto"/>
                <w:sz w:val="21"/>
                <w:szCs w:val="21"/>
                <w:highlight w:val="none"/>
                <w:rPrChange w:id="212" w:author="杰克" w:date="2026-02-03T10:47:01Z">
                  <w:rPr>
                    <w:rFonts w:hint="eastAsia" w:ascii="宋体" w:hAnsi="宋体" w:eastAsia="宋体" w:cs="宋体"/>
                    <w:color w:val="auto"/>
                    <w:sz w:val="21"/>
                    <w:szCs w:val="21"/>
                    <w:highlight w:val="none"/>
                  </w:rPr>
                </w:rPrChange>
              </w:rPr>
              <w:t>GB/T 22048—2022</w:t>
            </w:r>
          </w:p>
        </w:tc>
      </w:tr>
    </w:tbl>
    <w:p w14:paraId="5A1FC718">
      <w:pPr>
        <w:spacing w:line="580" w:lineRule="exact"/>
        <w:ind w:firstLine="640" w:firstLineChars="200"/>
        <w:rPr>
          <w:rFonts w:hint="eastAsia" w:ascii="方正仿宋_GB18030" w:hAnsi="方正仿宋_GB18030" w:eastAsia="方正仿宋_GB18030" w:cs="方正仿宋_GB18030"/>
          <w:kern w:val="0"/>
          <w:sz w:val="32"/>
          <w:szCs w:val="32"/>
          <w:shd w:val="clear" w:color="auto" w:fill="FFFFFF"/>
          <w:lang w:eastAsia="zh-CN" w:bidi="ar"/>
          <w:rPrChange w:id="214" w:author="杰克" w:date="2026-02-03T13:42:06Z">
            <w:rPr>
              <w:rFonts w:hint="eastAsia" w:cs="方正仿宋_GBK" w:asciiTheme="minorEastAsia" w:hAnsiTheme="minorEastAsia" w:eastAsiaTheme="minorEastAsia"/>
              <w:sz w:val="24"/>
              <w:lang w:eastAsia="zh-CN"/>
            </w:rPr>
          </w:rPrChange>
        </w:rPr>
        <w:pPrChange w:id="213" w:author="杰克" w:date="2026-02-03T13:42:06Z">
          <w:pPr>
            <w:spacing w:line="560" w:lineRule="exact"/>
            <w:ind w:firstLine="480" w:firstLineChars="200"/>
          </w:pPr>
        </w:pPrChange>
      </w:pPr>
      <w:r>
        <w:rPr>
          <w:rFonts w:hint="eastAsia" w:ascii="方正仿宋_GB18030" w:hAnsi="方正仿宋_GB18030" w:eastAsia="方正仿宋_GB18030" w:cs="方正仿宋_GB18030"/>
          <w:kern w:val="0"/>
          <w:sz w:val="32"/>
          <w:szCs w:val="32"/>
          <w:shd w:val="clear" w:color="auto" w:fill="FFFFFF"/>
          <w:lang w:eastAsia="zh-CN" w:bidi="ar"/>
          <w:rPrChange w:id="215" w:author="杰克" w:date="2026-02-03T13:42:06Z">
            <w:rPr>
              <w:rFonts w:hint="eastAsia" w:cs="方正仿宋_GBK" w:asciiTheme="minorEastAsia" w:hAnsiTheme="minorEastAsia" w:eastAsiaTheme="minorEastAsia"/>
              <w:sz w:val="24"/>
              <w:lang w:eastAsia="zh-CN"/>
            </w:rPr>
          </w:rPrChange>
        </w:rPr>
        <w:t>检验方法包括相关产品标准及试验方法标准。</w:t>
      </w:r>
    </w:p>
    <w:p w14:paraId="4DBCB5BE">
      <w:pPr>
        <w:spacing w:line="580" w:lineRule="exact"/>
        <w:ind w:firstLine="640" w:firstLineChars="200"/>
        <w:rPr>
          <w:rFonts w:hint="eastAsia" w:ascii="方正仿宋_GB18030" w:hAnsi="方正仿宋_GB18030" w:eastAsia="方正仿宋_GB18030" w:cs="方正仿宋_GB18030"/>
          <w:kern w:val="0"/>
          <w:sz w:val="32"/>
          <w:szCs w:val="32"/>
          <w:shd w:val="clear" w:color="auto" w:fill="FFFFFF"/>
          <w:lang w:bidi="ar"/>
          <w:rPrChange w:id="217" w:author="杰克" w:date="2026-02-03T13:42:06Z">
            <w:rPr>
              <w:rFonts w:hint="eastAsia" w:ascii="方正仿宋_GBK" w:hAnsi="方正仿宋_GBK" w:eastAsia="方正仿宋_GBK" w:cs="方正仿宋_GBK"/>
              <w:sz w:val="32"/>
              <w:szCs w:val="32"/>
            </w:rPr>
          </w:rPrChange>
        </w:rPr>
        <w:pPrChange w:id="216" w:author="杰克" w:date="2026-02-03T13:42:06Z">
          <w:pPr>
            <w:spacing w:line="580" w:lineRule="exact"/>
            <w:ind w:firstLine="560"/>
          </w:pPr>
        </w:pPrChange>
      </w:pPr>
      <w:r>
        <w:rPr>
          <w:rFonts w:hint="eastAsia" w:ascii="方正仿宋_GB18030" w:hAnsi="方正仿宋_GB18030" w:eastAsia="方正仿宋_GB18030" w:cs="方正仿宋_GB18030"/>
          <w:kern w:val="0"/>
          <w:sz w:val="32"/>
          <w:szCs w:val="32"/>
          <w:shd w:val="clear" w:color="auto" w:fill="FFFFFF"/>
          <w:lang w:eastAsia="zh-CN" w:bidi="ar"/>
          <w:rPrChange w:id="218" w:author="杰克" w:date="2026-02-03T13:42:06Z">
            <w:rPr>
              <w:rFonts w:hint="eastAsia" w:cs="方正仿宋_GBK" w:asciiTheme="minorEastAsia" w:hAnsiTheme="minorEastAsia" w:eastAsiaTheme="minorEastAsia"/>
              <w:sz w:val="24"/>
              <w:lang w:eastAsia="zh-CN"/>
            </w:rPr>
          </w:rPrChange>
        </w:rPr>
        <w:t>凡是注日期的文件，其随后所有的修改单（不包括勘误的内容）或修订版不适用于本细则。凡是不注日期的文件，其最新版本适用于本细则。</w:t>
      </w:r>
    </w:p>
    <w:p w14:paraId="14B96823">
      <w:pPr>
        <w:spacing w:line="560" w:lineRule="exact"/>
        <w:ind w:firstLine="420" w:firstLineChars="200"/>
        <w:rPr>
          <w:rFonts w:hint="eastAsia" w:ascii="黑体" w:hAnsi="黑体" w:eastAsia="黑体" w:cs="黑体"/>
          <w:b/>
          <w:bCs/>
          <w:color w:val="auto"/>
          <w:sz w:val="32"/>
          <w:szCs w:val="32"/>
          <w:lang w:eastAsia="zh-CN"/>
          <w:rPrChange w:id="220" w:author="杰克" w:date="2026-02-03T10:44:25Z">
            <w:rPr>
              <w:rFonts w:hint="eastAsia" w:cs="Times New Roman" w:asciiTheme="minorEastAsia" w:hAnsiTheme="minorEastAsia" w:eastAsiaTheme="minorEastAsia"/>
              <w:b/>
              <w:bCs/>
              <w:sz w:val="24"/>
              <w:lang w:eastAsia="zh-CN"/>
            </w:rPr>
          </w:rPrChange>
        </w:rPr>
        <w:pPrChange w:id="219" w:author="杰克" w:date="2026-02-03T10:44:25Z">
          <w:pPr>
            <w:spacing w:line="560" w:lineRule="exact"/>
            <w:ind w:firstLine="480" w:firstLineChars="200"/>
          </w:pPr>
        </w:pPrChange>
      </w:pPr>
      <w:r>
        <w:rPr>
          <w:rFonts w:hint="eastAsia" w:ascii="黑体" w:hAnsi="黑体" w:eastAsia="黑体" w:cs="黑体"/>
          <w:b/>
          <w:bCs/>
          <w:color w:val="auto"/>
          <w:sz w:val="32"/>
          <w:szCs w:val="32"/>
          <w:lang w:eastAsia="zh-CN"/>
          <w:rPrChange w:id="221" w:author="杰克" w:date="2026-02-03T10:44:25Z">
            <w:rPr>
              <w:rFonts w:hint="eastAsia" w:cs="Times New Roman" w:asciiTheme="minorEastAsia" w:hAnsiTheme="minorEastAsia" w:eastAsiaTheme="minorEastAsia"/>
              <w:b/>
              <w:bCs/>
              <w:sz w:val="24"/>
              <w:lang w:eastAsia="zh-CN"/>
            </w:rPr>
          </w:rPrChange>
        </w:rPr>
        <w:t>4.判定规则</w:t>
      </w:r>
    </w:p>
    <w:p w14:paraId="0334F6E4">
      <w:pPr>
        <w:spacing w:line="560" w:lineRule="exact"/>
        <w:ind w:firstLine="420" w:firstLineChars="200"/>
        <w:rPr>
          <w:rFonts w:hint="eastAsia" w:ascii="方正楷体_GB2312" w:hAnsi="方正楷体_GB2312" w:eastAsia="方正楷体_GB2312" w:cs="方正楷体_GB2312"/>
          <w:b/>
          <w:bCs/>
          <w:color w:val="auto"/>
          <w:sz w:val="32"/>
          <w:szCs w:val="32"/>
          <w:lang w:eastAsia="zh-CN"/>
          <w:rPrChange w:id="223" w:author="杰克" w:date="2026-02-03T10:44:56Z">
            <w:rPr>
              <w:rFonts w:hint="eastAsia" w:cs="Times New Roman" w:asciiTheme="minorEastAsia" w:hAnsiTheme="minorEastAsia" w:eastAsiaTheme="minorEastAsia"/>
              <w:b/>
              <w:bCs/>
              <w:sz w:val="24"/>
              <w:lang w:eastAsia="zh-CN"/>
            </w:rPr>
          </w:rPrChange>
        </w:rPr>
        <w:pPrChange w:id="222" w:author="杰克" w:date="2026-02-03T10:44:25Z">
          <w:pPr>
            <w:spacing w:line="560" w:lineRule="exact"/>
            <w:ind w:firstLine="480" w:firstLineChars="200"/>
          </w:pPr>
        </w:pPrChange>
      </w:pPr>
      <w:r>
        <w:rPr>
          <w:rFonts w:hint="eastAsia" w:ascii="方正楷体_GB2312" w:hAnsi="方正楷体_GB2312" w:eastAsia="方正楷体_GB2312" w:cs="方正楷体_GB2312"/>
          <w:b/>
          <w:bCs/>
          <w:color w:val="auto"/>
          <w:sz w:val="32"/>
          <w:szCs w:val="32"/>
          <w:lang w:eastAsia="zh-CN"/>
          <w:rPrChange w:id="224" w:author="杰克" w:date="2026-02-03T10:44:56Z">
            <w:rPr>
              <w:rFonts w:hint="eastAsia" w:cs="Times New Roman" w:asciiTheme="minorEastAsia" w:hAnsiTheme="minorEastAsia" w:eastAsiaTheme="minorEastAsia"/>
              <w:b/>
              <w:bCs/>
              <w:sz w:val="24"/>
              <w:lang w:eastAsia="zh-CN"/>
            </w:rPr>
          </w:rPrChange>
        </w:rPr>
        <w:t>4.1依据标准</w:t>
      </w:r>
    </w:p>
    <w:p w14:paraId="7A56AC80">
      <w:pPr>
        <w:spacing w:line="580" w:lineRule="exact"/>
        <w:ind w:firstLine="640" w:firstLineChars="200"/>
        <w:rPr>
          <w:rFonts w:hint="eastAsia" w:ascii="方正仿宋_GB18030" w:hAnsi="方正仿宋_GB18030" w:eastAsia="方正仿宋_GB18030" w:cs="方正仿宋_GB18030"/>
          <w:kern w:val="0"/>
          <w:sz w:val="32"/>
          <w:szCs w:val="32"/>
          <w:shd w:val="clear" w:color="auto" w:fill="FFFFFF"/>
          <w:lang w:eastAsia="zh-CN" w:bidi="ar"/>
          <w:rPrChange w:id="226" w:author="杰克" w:date="2026-02-03T13:42:10Z">
            <w:rPr>
              <w:rFonts w:hint="eastAsia" w:cs="方正仿宋_GBK" w:asciiTheme="minorEastAsia" w:hAnsiTheme="minorEastAsia" w:eastAsiaTheme="minorEastAsia"/>
              <w:color w:val="0000FF"/>
              <w:sz w:val="24"/>
              <w:lang w:eastAsia="zh-CN"/>
            </w:rPr>
          </w:rPrChange>
        </w:rPr>
        <w:pPrChange w:id="225" w:author="杰克" w:date="2026-02-03T13:42:10Z">
          <w:pPr>
            <w:spacing w:line="580" w:lineRule="exact"/>
            <w:ind w:firstLine="560"/>
          </w:pPr>
        </w:pPrChange>
      </w:pPr>
      <w:r>
        <w:rPr>
          <w:rFonts w:hint="eastAsia" w:ascii="方正仿宋_GB18030" w:hAnsi="方正仿宋_GB18030" w:eastAsia="方正仿宋_GB18030" w:cs="方正仿宋_GB18030"/>
          <w:kern w:val="0"/>
          <w:sz w:val="32"/>
          <w:szCs w:val="32"/>
          <w:shd w:val="clear" w:color="auto" w:fill="FFFFFF"/>
          <w:lang w:eastAsia="zh-CN" w:bidi="ar"/>
          <w:rPrChange w:id="227" w:author="杰克" w:date="2026-02-03T13:42:10Z">
            <w:rPr>
              <w:rFonts w:hint="eastAsia" w:cs="方正仿宋_GBK" w:asciiTheme="minorEastAsia" w:hAnsiTheme="minorEastAsia" w:eastAsiaTheme="minorEastAsia"/>
              <w:color w:val="0000FF"/>
              <w:sz w:val="24"/>
              <w:lang w:eastAsia="zh-CN"/>
            </w:rPr>
          </w:rPrChange>
        </w:rPr>
        <w:t>GB 21027-2020《学生用品的安全通用要求》；</w:t>
      </w:r>
    </w:p>
    <w:p w14:paraId="7ACA5573">
      <w:pPr>
        <w:spacing w:line="580" w:lineRule="exact"/>
        <w:ind w:firstLine="640" w:firstLineChars="200"/>
        <w:rPr>
          <w:rFonts w:hint="eastAsia" w:ascii="方正仿宋_GB18030" w:hAnsi="方正仿宋_GB18030" w:eastAsia="方正仿宋_GB18030" w:cs="方正仿宋_GB18030"/>
          <w:kern w:val="0"/>
          <w:sz w:val="32"/>
          <w:szCs w:val="32"/>
          <w:shd w:val="clear" w:color="auto" w:fill="FFFFFF"/>
          <w:lang w:eastAsia="zh-CN" w:bidi="ar"/>
          <w:rPrChange w:id="229" w:author="杰克" w:date="2026-02-03T13:42:10Z">
            <w:rPr>
              <w:rFonts w:hint="eastAsia" w:cs="方正仿宋_GBK" w:asciiTheme="minorEastAsia" w:hAnsiTheme="minorEastAsia" w:eastAsiaTheme="minorEastAsia"/>
              <w:color w:val="0000FF"/>
              <w:sz w:val="24"/>
              <w:lang w:eastAsia="zh-CN"/>
            </w:rPr>
          </w:rPrChange>
        </w:rPr>
        <w:pPrChange w:id="228" w:author="杰克" w:date="2026-02-03T13:42:10Z">
          <w:pPr>
            <w:spacing w:line="580" w:lineRule="exact"/>
            <w:ind w:firstLine="560"/>
          </w:pPr>
        </w:pPrChange>
      </w:pPr>
      <w:r>
        <w:rPr>
          <w:rFonts w:hint="eastAsia" w:ascii="方正仿宋_GB18030" w:hAnsi="方正仿宋_GB18030" w:eastAsia="方正仿宋_GB18030" w:cs="方正仿宋_GB18030"/>
          <w:kern w:val="0"/>
          <w:sz w:val="32"/>
          <w:szCs w:val="32"/>
          <w:shd w:val="clear" w:color="auto" w:fill="FFFFFF"/>
          <w:lang w:eastAsia="zh-CN" w:bidi="ar"/>
          <w:rPrChange w:id="230" w:author="杰克" w:date="2026-02-03T13:42:10Z">
            <w:rPr>
              <w:rFonts w:hint="eastAsia" w:cs="方正仿宋_GBK" w:asciiTheme="minorEastAsia" w:hAnsiTheme="minorEastAsia" w:eastAsiaTheme="minorEastAsia"/>
              <w:color w:val="0000FF"/>
              <w:sz w:val="24"/>
              <w:lang w:eastAsia="zh-CN"/>
            </w:rPr>
          </w:rPrChange>
        </w:rPr>
        <w:t>QB/T 2858-2007 《学生书袋》；</w:t>
      </w:r>
    </w:p>
    <w:p w14:paraId="1F1CADB6">
      <w:pPr>
        <w:spacing w:line="580" w:lineRule="exact"/>
        <w:ind w:firstLine="640" w:firstLineChars="200"/>
        <w:rPr>
          <w:rFonts w:hint="eastAsia" w:ascii="方正仿宋_GB18030" w:hAnsi="方正仿宋_GB18030" w:eastAsia="方正仿宋_GB18030" w:cs="方正仿宋_GB18030"/>
          <w:kern w:val="0"/>
          <w:sz w:val="32"/>
          <w:szCs w:val="32"/>
          <w:shd w:val="clear" w:color="auto" w:fill="FFFFFF"/>
          <w:lang w:eastAsia="zh-CN" w:bidi="ar"/>
          <w:rPrChange w:id="232" w:author="杰克" w:date="2026-02-03T13:42:10Z">
            <w:rPr>
              <w:rFonts w:hint="eastAsia" w:cs="方正仿宋_GBK" w:asciiTheme="minorEastAsia" w:hAnsiTheme="minorEastAsia" w:eastAsiaTheme="minorEastAsia"/>
              <w:color w:val="0000FF"/>
              <w:sz w:val="24"/>
              <w:lang w:eastAsia="zh-CN"/>
            </w:rPr>
          </w:rPrChange>
        </w:rPr>
        <w:pPrChange w:id="231" w:author="杰克" w:date="2026-02-03T13:42:10Z">
          <w:pPr>
            <w:spacing w:line="580" w:lineRule="exact"/>
            <w:ind w:firstLine="560"/>
          </w:pPr>
        </w:pPrChange>
      </w:pPr>
      <w:r>
        <w:rPr>
          <w:rFonts w:hint="eastAsia" w:ascii="方正仿宋_GB18030" w:hAnsi="方正仿宋_GB18030" w:eastAsia="方正仿宋_GB18030" w:cs="方正仿宋_GB18030"/>
          <w:kern w:val="0"/>
          <w:sz w:val="32"/>
          <w:szCs w:val="32"/>
          <w:shd w:val="clear" w:color="auto" w:fill="FFFFFF"/>
          <w:lang w:eastAsia="zh-CN" w:bidi="ar"/>
          <w:rPrChange w:id="233" w:author="杰克" w:date="2026-02-03T13:42:10Z">
            <w:rPr>
              <w:rFonts w:hint="eastAsia" w:cs="方正仿宋_GBK" w:asciiTheme="minorEastAsia" w:hAnsiTheme="minorEastAsia" w:eastAsiaTheme="minorEastAsia"/>
              <w:color w:val="0000FF"/>
              <w:sz w:val="24"/>
              <w:lang w:eastAsia="zh-CN"/>
            </w:rPr>
          </w:rPrChange>
        </w:rPr>
        <w:t>QB/T 1333-2018 《背提包》；</w:t>
      </w:r>
    </w:p>
    <w:p w14:paraId="4A4D5423">
      <w:pPr>
        <w:spacing w:line="580" w:lineRule="exact"/>
        <w:ind w:firstLine="640" w:firstLineChars="200"/>
        <w:rPr>
          <w:rFonts w:hint="eastAsia" w:ascii="方正仿宋_GB18030" w:hAnsi="方正仿宋_GB18030" w:eastAsia="方正仿宋_GB18030" w:cs="方正仿宋_GB18030"/>
          <w:kern w:val="0"/>
          <w:sz w:val="32"/>
          <w:szCs w:val="32"/>
          <w:shd w:val="clear" w:color="auto" w:fill="FFFFFF"/>
          <w:lang w:eastAsia="zh-CN" w:bidi="ar"/>
          <w:rPrChange w:id="235" w:author="杰克" w:date="2026-02-03T13:42:10Z">
            <w:rPr>
              <w:rFonts w:hint="eastAsia" w:cs="方正仿宋_GBK" w:asciiTheme="minorEastAsia" w:hAnsiTheme="minorEastAsia" w:eastAsiaTheme="minorEastAsia"/>
              <w:sz w:val="24"/>
              <w:lang w:eastAsia="zh-CN"/>
            </w:rPr>
          </w:rPrChange>
        </w:rPr>
        <w:pPrChange w:id="234" w:author="杰克" w:date="2026-02-03T13:42:10Z">
          <w:pPr>
            <w:spacing w:line="580" w:lineRule="exact"/>
            <w:ind w:firstLine="560"/>
          </w:pPr>
        </w:pPrChange>
      </w:pPr>
      <w:r>
        <w:rPr>
          <w:rFonts w:hint="eastAsia" w:ascii="方正仿宋_GB18030" w:hAnsi="方正仿宋_GB18030" w:eastAsia="方正仿宋_GB18030" w:cs="方正仿宋_GB18030"/>
          <w:kern w:val="0"/>
          <w:sz w:val="32"/>
          <w:szCs w:val="32"/>
          <w:shd w:val="clear" w:color="auto" w:fill="FFFFFF"/>
          <w:lang w:eastAsia="zh-CN" w:bidi="ar"/>
          <w:rPrChange w:id="236" w:author="杰克" w:date="2026-02-03T13:42:10Z">
            <w:rPr>
              <w:rFonts w:hint="eastAsia" w:cs="方正仿宋_GBK" w:asciiTheme="minorEastAsia" w:hAnsiTheme="minorEastAsia" w:eastAsiaTheme="minorEastAsia"/>
              <w:sz w:val="24"/>
              <w:lang w:eastAsia="zh-CN"/>
            </w:rPr>
          </w:rPrChange>
        </w:rPr>
        <w:t>相关的法律法规、部门规章和规范；</w:t>
      </w:r>
    </w:p>
    <w:p w14:paraId="7EAFF53D">
      <w:pPr>
        <w:spacing w:line="580" w:lineRule="exact"/>
        <w:ind w:firstLine="640" w:firstLineChars="200"/>
        <w:rPr>
          <w:rFonts w:hint="eastAsia" w:ascii="方正仿宋_GB18030" w:hAnsi="方正仿宋_GB18030" w:eastAsia="方正仿宋_GB18030" w:cs="方正仿宋_GB18030"/>
          <w:kern w:val="0"/>
          <w:sz w:val="32"/>
          <w:szCs w:val="32"/>
          <w:shd w:val="clear" w:color="auto" w:fill="FFFFFF"/>
          <w:lang w:eastAsia="zh-CN" w:bidi="ar"/>
          <w:rPrChange w:id="238" w:author="杰克" w:date="2026-02-03T13:42:10Z">
            <w:rPr>
              <w:rFonts w:hint="eastAsia" w:cs="方正仿宋_GBK" w:asciiTheme="minorEastAsia" w:hAnsiTheme="minorEastAsia" w:eastAsiaTheme="minorEastAsia"/>
              <w:sz w:val="24"/>
              <w:lang w:eastAsia="zh-CN"/>
            </w:rPr>
          </w:rPrChange>
        </w:rPr>
        <w:pPrChange w:id="237" w:author="杰克" w:date="2026-02-03T13:42:10Z">
          <w:pPr>
            <w:spacing w:line="580" w:lineRule="exact"/>
            <w:ind w:firstLine="560"/>
          </w:pPr>
        </w:pPrChange>
      </w:pPr>
      <w:r>
        <w:rPr>
          <w:rFonts w:hint="eastAsia" w:ascii="方正仿宋_GB18030" w:hAnsi="方正仿宋_GB18030" w:eastAsia="方正仿宋_GB18030" w:cs="方正仿宋_GB18030"/>
          <w:kern w:val="0"/>
          <w:sz w:val="32"/>
          <w:szCs w:val="32"/>
          <w:shd w:val="clear" w:color="auto" w:fill="FFFFFF"/>
          <w:lang w:eastAsia="zh-CN" w:bidi="ar"/>
          <w:rPrChange w:id="239" w:author="杰克" w:date="2026-02-03T13:42:10Z">
            <w:rPr>
              <w:rFonts w:hint="eastAsia" w:cs="方正仿宋_GBK" w:asciiTheme="minorEastAsia" w:hAnsiTheme="minorEastAsia" w:eastAsiaTheme="minorEastAsia"/>
              <w:sz w:val="24"/>
              <w:lang w:eastAsia="zh-CN"/>
            </w:rPr>
          </w:rPrChange>
        </w:rPr>
        <w:t>现行有效的企业标准、团体标准、地方标准及产品明示质量要求。</w:t>
      </w:r>
    </w:p>
    <w:p w14:paraId="58855C0B">
      <w:pPr>
        <w:spacing w:line="560" w:lineRule="exact"/>
        <w:ind w:firstLine="420" w:firstLineChars="200"/>
        <w:rPr>
          <w:rFonts w:hint="eastAsia" w:ascii="方正楷体_GB2312" w:hAnsi="方正楷体_GB2312" w:eastAsia="方正楷体_GB2312" w:cs="方正楷体_GB2312"/>
          <w:b/>
          <w:bCs/>
          <w:color w:val="auto"/>
          <w:sz w:val="32"/>
          <w:szCs w:val="32"/>
          <w:lang w:eastAsia="zh-CN"/>
          <w:rPrChange w:id="241" w:author="杰克" w:date="2026-02-03T10:44:59Z">
            <w:rPr>
              <w:rFonts w:hint="eastAsia" w:cs="Times New Roman" w:asciiTheme="minorEastAsia" w:hAnsiTheme="minorEastAsia" w:eastAsiaTheme="minorEastAsia"/>
              <w:b/>
              <w:bCs/>
              <w:sz w:val="24"/>
              <w:lang w:eastAsia="zh-CN"/>
            </w:rPr>
          </w:rPrChange>
        </w:rPr>
        <w:pPrChange w:id="240" w:author="杰克" w:date="2026-02-03T10:44:28Z">
          <w:pPr>
            <w:spacing w:line="560" w:lineRule="exact"/>
            <w:ind w:firstLine="480" w:firstLineChars="200"/>
          </w:pPr>
        </w:pPrChange>
      </w:pPr>
      <w:r>
        <w:rPr>
          <w:rFonts w:hint="eastAsia" w:ascii="方正楷体_GB2312" w:hAnsi="方正楷体_GB2312" w:eastAsia="方正楷体_GB2312" w:cs="方正楷体_GB2312"/>
          <w:b/>
          <w:bCs/>
          <w:color w:val="auto"/>
          <w:sz w:val="32"/>
          <w:szCs w:val="32"/>
          <w:lang w:eastAsia="zh-CN"/>
          <w:rPrChange w:id="242" w:author="杰克" w:date="2026-02-03T10:44:59Z">
            <w:rPr>
              <w:rFonts w:hint="eastAsia" w:cs="Times New Roman" w:asciiTheme="minorEastAsia" w:hAnsiTheme="minorEastAsia" w:eastAsiaTheme="minorEastAsia"/>
              <w:b/>
              <w:bCs/>
              <w:sz w:val="24"/>
              <w:lang w:eastAsia="zh-CN"/>
            </w:rPr>
          </w:rPrChange>
        </w:rPr>
        <w:t>4.2判定原则</w:t>
      </w:r>
    </w:p>
    <w:p w14:paraId="3F88F483">
      <w:pPr>
        <w:spacing w:line="580" w:lineRule="exact"/>
        <w:ind w:firstLine="640" w:firstLineChars="200"/>
        <w:rPr>
          <w:rFonts w:hint="eastAsia" w:ascii="方正仿宋_GB18030" w:hAnsi="方正仿宋_GB18030" w:eastAsia="方正仿宋_GB18030" w:cs="方正仿宋_GB18030"/>
          <w:kern w:val="0"/>
          <w:sz w:val="32"/>
          <w:szCs w:val="32"/>
          <w:shd w:val="clear" w:color="auto" w:fill="FFFFFF"/>
          <w:lang w:eastAsia="zh-CN" w:bidi="ar"/>
          <w:rPrChange w:id="244" w:author="杰克" w:date="2026-02-03T13:42:14Z">
            <w:rPr>
              <w:rFonts w:hint="eastAsia" w:cs="方正仿宋_GBK" w:asciiTheme="minorEastAsia" w:hAnsiTheme="minorEastAsia" w:eastAsiaTheme="minorEastAsia"/>
              <w:sz w:val="24"/>
              <w:lang w:eastAsia="zh-CN"/>
            </w:rPr>
          </w:rPrChange>
        </w:rPr>
        <w:pPrChange w:id="243" w:author="杰克" w:date="2026-02-03T13:42:14Z">
          <w:pPr>
            <w:spacing w:line="560" w:lineRule="exact"/>
            <w:ind w:firstLine="480" w:firstLineChars="200"/>
          </w:pPr>
        </w:pPrChange>
      </w:pPr>
      <w:r>
        <w:rPr>
          <w:rFonts w:hint="eastAsia" w:ascii="方正仿宋_GB18030" w:hAnsi="方正仿宋_GB18030" w:eastAsia="方正仿宋_GB18030" w:cs="方正仿宋_GB18030"/>
          <w:kern w:val="0"/>
          <w:sz w:val="32"/>
          <w:szCs w:val="32"/>
          <w:shd w:val="clear" w:color="auto" w:fill="FFFFFF"/>
          <w:lang w:eastAsia="zh-CN" w:bidi="ar"/>
          <w:rPrChange w:id="245" w:author="杰克" w:date="2026-02-03T13:42:14Z">
            <w:rPr>
              <w:rFonts w:hint="eastAsia" w:cs="方正仿宋_GBK" w:asciiTheme="minorEastAsia" w:hAnsiTheme="minorEastAsia" w:eastAsiaTheme="minorEastAsia"/>
              <w:sz w:val="24"/>
              <w:lang w:eastAsia="zh-CN"/>
            </w:rPr>
          </w:rPrChange>
        </w:rPr>
        <w:t>经检验，检验项目全部合格，判定为被抽查产品未发现不合格；检验项目中任一项或一项以上不合格，判定为被抽查产品不合格。</w:t>
      </w:r>
    </w:p>
    <w:p w14:paraId="082289EF">
      <w:pPr>
        <w:spacing w:line="580" w:lineRule="exact"/>
        <w:ind w:firstLine="640" w:firstLineChars="200"/>
        <w:rPr>
          <w:rFonts w:hint="eastAsia" w:ascii="方正仿宋_GB18030" w:hAnsi="方正仿宋_GB18030" w:eastAsia="方正仿宋_GB18030" w:cs="方正仿宋_GB18030"/>
          <w:kern w:val="0"/>
          <w:sz w:val="32"/>
          <w:szCs w:val="32"/>
          <w:shd w:val="clear" w:color="auto" w:fill="FFFFFF"/>
          <w:lang w:eastAsia="zh-CN" w:bidi="ar"/>
          <w:rPrChange w:id="247" w:author="杰克" w:date="2026-02-03T13:42:14Z">
            <w:rPr>
              <w:rFonts w:hint="eastAsia" w:cs="方正仿宋_GBK" w:asciiTheme="minorEastAsia" w:hAnsiTheme="minorEastAsia" w:eastAsiaTheme="minorEastAsia"/>
              <w:sz w:val="24"/>
              <w:lang w:eastAsia="zh-CN"/>
            </w:rPr>
          </w:rPrChange>
        </w:rPr>
        <w:pPrChange w:id="246" w:author="杰克" w:date="2026-02-03T13:42:14Z">
          <w:pPr>
            <w:spacing w:line="560" w:lineRule="exact"/>
            <w:ind w:firstLine="480" w:firstLineChars="200"/>
          </w:pPr>
        </w:pPrChange>
      </w:pPr>
      <w:r>
        <w:rPr>
          <w:rFonts w:hint="eastAsia" w:ascii="方正仿宋_GB18030" w:hAnsi="方正仿宋_GB18030" w:eastAsia="方正仿宋_GB18030" w:cs="方正仿宋_GB18030"/>
          <w:kern w:val="0"/>
          <w:sz w:val="32"/>
          <w:szCs w:val="32"/>
          <w:shd w:val="clear" w:color="auto" w:fill="FFFFFF"/>
          <w:lang w:eastAsia="zh-CN" w:bidi="ar"/>
          <w:rPrChange w:id="248" w:author="杰克" w:date="2026-02-03T13:42:14Z">
            <w:rPr>
              <w:rFonts w:hint="eastAsia" w:cs="方正仿宋_GBK" w:asciiTheme="minorEastAsia" w:hAnsiTheme="minorEastAsia" w:eastAsiaTheme="minorEastAsia"/>
              <w:sz w:val="24"/>
              <w:lang w:eastAsia="zh-CN"/>
            </w:rPr>
          </w:rPrChange>
        </w:rPr>
        <w:t>若被检产品明示的质量要求高于本细则中检验项目依据的标准要求时，应按被检产品明示的质量要求判定。</w:t>
      </w:r>
    </w:p>
    <w:p w14:paraId="30E10554">
      <w:pPr>
        <w:spacing w:line="580" w:lineRule="exact"/>
        <w:ind w:firstLine="640" w:firstLineChars="200"/>
        <w:rPr>
          <w:rFonts w:hint="eastAsia" w:ascii="方正仿宋_GB18030" w:hAnsi="方正仿宋_GB18030" w:eastAsia="方正仿宋_GB18030" w:cs="方正仿宋_GB18030"/>
          <w:kern w:val="0"/>
          <w:sz w:val="32"/>
          <w:szCs w:val="32"/>
          <w:shd w:val="clear" w:color="auto" w:fill="FFFFFF"/>
          <w:lang w:eastAsia="zh-CN" w:bidi="ar"/>
          <w:rPrChange w:id="250" w:author="杰克" w:date="2026-02-03T13:42:14Z">
            <w:rPr>
              <w:rFonts w:hint="eastAsia" w:cs="方正仿宋_GBK" w:asciiTheme="minorEastAsia" w:hAnsiTheme="minorEastAsia" w:eastAsiaTheme="minorEastAsia"/>
              <w:sz w:val="24"/>
              <w:lang w:eastAsia="zh-CN"/>
            </w:rPr>
          </w:rPrChange>
        </w:rPr>
        <w:pPrChange w:id="249" w:author="杰克" w:date="2026-02-03T13:42:14Z">
          <w:pPr>
            <w:spacing w:line="560" w:lineRule="exact"/>
            <w:ind w:firstLine="480" w:firstLineChars="200"/>
          </w:pPr>
        </w:pPrChange>
      </w:pPr>
      <w:r>
        <w:rPr>
          <w:rFonts w:hint="eastAsia" w:ascii="方正仿宋_GB18030" w:hAnsi="方正仿宋_GB18030" w:eastAsia="方正仿宋_GB18030" w:cs="方正仿宋_GB18030"/>
          <w:kern w:val="0"/>
          <w:sz w:val="32"/>
          <w:szCs w:val="32"/>
          <w:shd w:val="clear" w:color="auto" w:fill="FFFFFF"/>
          <w:lang w:eastAsia="zh-CN" w:bidi="ar"/>
          <w:rPrChange w:id="251" w:author="杰克" w:date="2026-02-03T13:42:14Z">
            <w:rPr>
              <w:rFonts w:hint="eastAsia" w:cs="方正仿宋_GBK" w:asciiTheme="minorEastAsia" w:hAnsiTheme="minorEastAsia" w:eastAsiaTheme="minorEastAsia"/>
              <w:sz w:val="24"/>
              <w:lang w:eastAsia="zh-CN"/>
            </w:rPr>
          </w:rPrChange>
        </w:rPr>
        <w:t>若被检产品明示的质量要求低于本细则中检验项目依据的强制性标准要求时，应按照强制性标准要求判定。</w:t>
      </w:r>
    </w:p>
    <w:p w14:paraId="214A02E3">
      <w:pPr>
        <w:spacing w:line="580" w:lineRule="exact"/>
        <w:ind w:firstLine="640" w:firstLineChars="200"/>
        <w:rPr>
          <w:rFonts w:hint="eastAsia" w:ascii="方正仿宋_GB18030" w:hAnsi="方正仿宋_GB18030" w:eastAsia="方正仿宋_GB18030" w:cs="方正仿宋_GB18030"/>
          <w:kern w:val="0"/>
          <w:sz w:val="32"/>
          <w:szCs w:val="32"/>
          <w:shd w:val="clear" w:color="auto" w:fill="FFFFFF"/>
          <w:lang w:eastAsia="zh-CN" w:bidi="ar"/>
          <w:rPrChange w:id="253" w:author="杰克" w:date="2026-02-03T13:42:14Z">
            <w:rPr>
              <w:rFonts w:hint="eastAsia" w:cs="方正仿宋_GBK" w:asciiTheme="minorEastAsia" w:hAnsiTheme="minorEastAsia" w:eastAsiaTheme="minorEastAsia"/>
              <w:sz w:val="24"/>
              <w:lang w:eastAsia="zh-CN"/>
            </w:rPr>
          </w:rPrChange>
        </w:rPr>
        <w:pPrChange w:id="252" w:author="杰克" w:date="2026-02-03T13:42:14Z">
          <w:pPr>
            <w:spacing w:line="560" w:lineRule="exact"/>
            <w:ind w:firstLine="480" w:firstLineChars="200"/>
          </w:pPr>
        </w:pPrChange>
      </w:pPr>
      <w:r>
        <w:rPr>
          <w:rFonts w:hint="eastAsia" w:ascii="方正仿宋_GB18030" w:hAnsi="方正仿宋_GB18030" w:eastAsia="方正仿宋_GB18030" w:cs="方正仿宋_GB18030"/>
          <w:kern w:val="0"/>
          <w:sz w:val="32"/>
          <w:szCs w:val="32"/>
          <w:shd w:val="clear" w:color="auto" w:fill="FFFFFF"/>
          <w:lang w:eastAsia="zh-CN" w:bidi="ar"/>
          <w:rPrChange w:id="254" w:author="杰克" w:date="2026-02-03T13:42:14Z">
            <w:rPr>
              <w:rFonts w:hint="eastAsia" w:cs="方正仿宋_GBK" w:asciiTheme="minorEastAsia" w:hAnsiTheme="minorEastAsia" w:eastAsiaTheme="minorEastAsia"/>
              <w:sz w:val="24"/>
              <w:lang w:eastAsia="zh-CN"/>
            </w:rPr>
          </w:rPrChange>
        </w:rPr>
        <w:t>若被检产品明示的质量要求低于或包含细则中检验项目依据的推荐性标准要求时，应以被检产品明示的质量要求判定，但应在检验报告备注中进行说明。</w:t>
      </w:r>
    </w:p>
    <w:p w14:paraId="18F0682D">
      <w:pPr>
        <w:spacing w:line="580" w:lineRule="exact"/>
        <w:ind w:firstLine="640" w:firstLineChars="200"/>
        <w:rPr>
          <w:rFonts w:hint="eastAsia" w:ascii="方正仿宋_GB18030" w:hAnsi="方正仿宋_GB18030" w:eastAsia="方正仿宋_GB18030" w:cs="方正仿宋_GB18030"/>
          <w:kern w:val="0"/>
          <w:sz w:val="32"/>
          <w:szCs w:val="32"/>
          <w:shd w:val="clear" w:color="auto" w:fill="FFFFFF"/>
          <w:lang w:eastAsia="zh-CN" w:bidi="ar"/>
          <w:rPrChange w:id="256" w:author="杰克" w:date="2026-02-03T13:42:14Z">
            <w:rPr>
              <w:rFonts w:hint="eastAsia" w:cs="方正仿宋_GBK" w:asciiTheme="minorEastAsia" w:hAnsiTheme="minorEastAsia" w:eastAsiaTheme="minorEastAsia"/>
              <w:sz w:val="24"/>
              <w:lang w:eastAsia="zh-CN"/>
            </w:rPr>
          </w:rPrChange>
        </w:rPr>
        <w:pPrChange w:id="255" w:author="杰克" w:date="2026-02-03T13:42:14Z">
          <w:pPr>
            <w:spacing w:line="560" w:lineRule="exact"/>
            <w:ind w:firstLine="480" w:firstLineChars="200"/>
          </w:pPr>
        </w:pPrChange>
      </w:pPr>
      <w:r>
        <w:rPr>
          <w:rFonts w:hint="eastAsia" w:ascii="方正仿宋_GB18030" w:hAnsi="方正仿宋_GB18030" w:eastAsia="方正仿宋_GB18030" w:cs="方正仿宋_GB18030"/>
          <w:kern w:val="0"/>
          <w:sz w:val="32"/>
          <w:szCs w:val="32"/>
          <w:shd w:val="clear" w:color="auto" w:fill="FFFFFF"/>
          <w:lang w:eastAsia="zh-CN" w:bidi="ar"/>
          <w:rPrChange w:id="257" w:author="杰克" w:date="2026-02-03T13:42:14Z">
            <w:rPr>
              <w:rFonts w:hint="eastAsia" w:cs="方正仿宋_GBK" w:asciiTheme="minorEastAsia" w:hAnsiTheme="minorEastAsia" w:eastAsiaTheme="minorEastAsia"/>
              <w:sz w:val="24"/>
              <w:lang w:eastAsia="zh-CN"/>
            </w:rPr>
          </w:rPrChange>
        </w:rPr>
        <w:t>若被检产品明示的质量要求缺少本细则中检验项目依据的强制性标准要求时，应按照强制性标准要求判定。</w:t>
      </w:r>
    </w:p>
    <w:p w14:paraId="62B72FA0">
      <w:pPr>
        <w:spacing w:line="580" w:lineRule="exact"/>
        <w:ind w:firstLine="640" w:firstLineChars="200"/>
        <w:rPr>
          <w:rFonts w:hint="eastAsia" w:ascii="方正仿宋_GB18030" w:hAnsi="方正仿宋_GB18030" w:eastAsia="方正仿宋_GB18030" w:cs="方正仿宋_GB18030"/>
          <w:kern w:val="0"/>
          <w:sz w:val="32"/>
          <w:szCs w:val="32"/>
          <w:shd w:val="clear" w:color="auto" w:fill="FFFFFF"/>
          <w:lang w:eastAsia="zh-CN" w:bidi="ar"/>
          <w:rPrChange w:id="259" w:author="杰克" w:date="2026-02-03T13:42:14Z">
            <w:rPr>
              <w:rFonts w:hint="eastAsia" w:cs="方正仿宋_GBK" w:asciiTheme="minorEastAsia" w:hAnsiTheme="minorEastAsia" w:eastAsiaTheme="minorEastAsia"/>
              <w:sz w:val="24"/>
              <w:lang w:eastAsia="zh-CN"/>
            </w:rPr>
          </w:rPrChange>
        </w:rPr>
        <w:pPrChange w:id="258" w:author="杰克" w:date="2026-02-03T13:42:14Z">
          <w:pPr>
            <w:spacing w:line="560" w:lineRule="exact"/>
            <w:ind w:firstLine="480" w:firstLineChars="200"/>
          </w:pPr>
        </w:pPrChange>
      </w:pPr>
      <w:r>
        <w:rPr>
          <w:rFonts w:hint="eastAsia" w:ascii="方正仿宋_GB18030" w:hAnsi="方正仿宋_GB18030" w:eastAsia="方正仿宋_GB18030" w:cs="方正仿宋_GB18030"/>
          <w:kern w:val="0"/>
          <w:sz w:val="32"/>
          <w:szCs w:val="32"/>
          <w:shd w:val="clear" w:color="auto" w:fill="FFFFFF"/>
          <w:lang w:eastAsia="zh-CN" w:bidi="ar"/>
          <w:rPrChange w:id="260" w:author="杰克" w:date="2026-02-03T13:42:14Z">
            <w:rPr>
              <w:rFonts w:hint="eastAsia" w:cs="方正仿宋_GBK" w:asciiTheme="minorEastAsia" w:hAnsiTheme="minorEastAsia" w:eastAsiaTheme="minorEastAsia"/>
              <w:sz w:val="24"/>
              <w:lang w:eastAsia="zh-CN"/>
            </w:rPr>
          </w:rPrChange>
        </w:rPr>
        <w:t>若被检产品明示的质量要求缺少本细则中检验项目依据的推荐性标准要求时，该项目不参与判定，但应在检验报告备注中进行说明。</w:t>
      </w:r>
    </w:p>
    <w:p w14:paraId="6D1D31A6">
      <w:pPr>
        <w:spacing w:line="560" w:lineRule="exact"/>
        <w:ind w:firstLine="420" w:firstLineChars="200"/>
        <w:rPr>
          <w:rFonts w:hint="eastAsia" w:ascii="黑体" w:hAnsi="黑体" w:eastAsia="黑体" w:cs="黑体"/>
          <w:b/>
          <w:bCs/>
          <w:color w:val="auto"/>
          <w:sz w:val="32"/>
          <w:szCs w:val="32"/>
          <w:lang w:eastAsia="zh-CN"/>
          <w:rPrChange w:id="262" w:author="杰克" w:date="2026-02-03T10:44:31Z">
            <w:rPr>
              <w:rFonts w:hint="eastAsia" w:asciiTheme="minorEastAsia" w:hAnsiTheme="minorEastAsia" w:eastAsiaTheme="minorEastAsia"/>
              <w:b/>
              <w:bCs/>
              <w:sz w:val="24"/>
              <w:lang w:eastAsia="zh-CN"/>
            </w:rPr>
          </w:rPrChange>
        </w:rPr>
        <w:pPrChange w:id="261" w:author="杰克" w:date="2026-02-03T10:44:31Z">
          <w:pPr>
            <w:spacing w:line="560" w:lineRule="exact"/>
            <w:ind w:firstLine="480" w:firstLineChars="200"/>
          </w:pPr>
        </w:pPrChange>
      </w:pPr>
      <w:r>
        <w:rPr>
          <w:rFonts w:hint="eastAsia" w:ascii="黑体" w:hAnsi="黑体" w:eastAsia="黑体" w:cs="黑体"/>
          <w:b/>
          <w:bCs/>
          <w:color w:val="auto"/>
          <w:sz w:val="32"/>
          <w:szCs w:val="32"/>
          <w:lang w:eastAsia="zh-CN"/>
          <w:rPrChange w:id="263" w:author="杰克" w:date="2026-02-03T10:44:31Z">
            <w:rPr>
              <w:rFonts w:hint="eastAsia" w:asciiTheme="minorEastAsia" w:hAnsiTheme="minorEastAsia" w:eastAsiaTheme="minorEastAsia"/>
              <w:b/>
              <w:bCs/>
              <w:sz w:val="24"/>
              <w:lang w:eastAsia="zh-CN"/>
            </w:rPr>
          </w:rPrChange>
        </w:rPr>
        <w:t>5异议处理</w:t>
      </w:r>
    </w:p>
    <w:p w14:paraId="5ACFD6CE">
      <w:pPr>
        <w:spacing w:line="580" w:lineRule="exact"/>
        <w:ind w:firstLine="640" w:firstLineChars="200"/>
        <w:rPr>
          <w:rFonts w:hint="eastAsia" w:ascii="方正仿宋_GB18030" w:hAnsi="方正仿宋_GB18030" w:eastAsia="方正仿宋_GB18030" w:cs="方正仿宋_GB18030"/>
          <w:kern w:val="0"/>
          <w:sz w:val="32"/>
          <w:szCs w:val="32"/>
          <w:shd w:val="clear" w:color="auto" w:fill="FFFFFF"/>
          <w:lang w:eastAsia="zh-CN" w:bidi="ar"/>
          <w:rPrChange w:id="265" w:author="杰克" w:date="2026-02-03T13:42:19Z">
            <w:rPr>
              <w:rFonts w:hint="eastAsia" w:cs="方正仿宋_GBK" w:asciiTheme="minorEastAsia" w:hAnsiTheme="minorEastAsia" w:eastAsiaTheme="minorEastAsia"/>
              <w:sz w:val="24"/>
              <w:lang w:eastAsia="zh-CN"/>
            </w:rPr>
          </w:rPrChange>
        </w:rPr>
        <w:pPrChange w:id="264" w:author="杰克" w:date="2026-02-03T13:42:19Z">
          <w:pPr>
            <w:spacing w:line="560" w:lineRule="exact"/>
            <w:ind w:firstLine="480" w:firstLineChars="200"/>
          </w:pPr>
        </w:pPrChange>
      </w:pPr>
      <w:bookmarkStart w:id="0" w:name="_GoBack"/>
      <w:r>
        <w:rPr>
          <w:rFonts w:hint="eastAsia" w:ascii="方正仿宋_GB18030" w:hAnsi="方正仿宋_GB18030" w:eastAsia="方正仿宋_GB18030" w:cs="方正仿宋_GB18030"/>
          <w:kern w:val="0"/>
          <w:sz w:val="32"/>
          <w:szCs w:val="32"/>
          <w:shd w:val="clear" w:color="auto" w:fill="FFFFFF"/>
          <w:lang w:eastAsia="zh-CN" w:bidi="ar"/>
          <w:rPrChange w:id="266" w:author="杰克" w:date="2026-02-03T13:42:19Z">
            <w:rPr>
              <w:rFonts w:hint="eastAsia" w:cs="方正仿宋_GBK" w:asciiTheme="minorEastAsia" w:hAnsiTheme="minorEastAsia" w:eastAsiaTheme="minorEastAsia"/>
              <w:sz w:val="24"/>
              <w:lang w:eastAsia="zh-CN"/>
            </w:rPr>
          </w:rPrChange>
        </w:rPr>
        <w:t>5.1对监督抽查程序有异议的，由任务下达部门核查相关证据后维持或者撤销原检验结果。</w:t>
      </w:r>
    </w:p>
    <w:p w14:paraId="03F4F1D5">
      <w:pPr>
        <w:spacing w:line="580" w:lineRule="exact"/>
        <w:ind w:firstLine="640" w:firstLineChars="200"/>
        <w:rPr>
          <w:rFonts w:hint="eastAsia" w:ascii="方正仿宋_GB18030" w:hAnsi="方正仿宋_GB18030" w:eastAsia="方正仿宋_GB18030" w:cs="方正仿宋_GB18030"/>
          <w:kern w:val="0"/>
          <w:sz w:val="32"/>
          <w:szCs w:val="32"/>
          <w:shd w:val="clear" w:color="auto" w:fill="FFFFFF"/>
          <w:lang w:eastAsia="zh-CN" w:bidi="ar"/>
          <w:rPrChange w:id="268" w:author="杰克" w:date="2026-02-03T13:42:19Z">
            <w:rPr>
              <w:rFonts w:hint="eastAsia" w:cs="方正仿宋_GBK" w:asciiTheme="minorEastAsia" w:hAnsiTheme="minorEastAsia" w:eastAsiaTheme="minorEastAsia"/>
              <w:sz w:val="24"/>
              <w:lang w:eastAsia="zh-CN"/>
            </w:rPr>
          </w:rPrChange>
        </w:rPr>
        <w:pPrChange w:id="267" w:author="杰克" w:date="2026-02-03T13:42:19Z">
          <w:pPr>
            <w:spacing w:line="560" w:lineRule="exact"/>
            <w:ind w:firstLine="480" w:firstLineChars="200"/>
          </w:pPr>
        </w:pPrChange>
      </w:pPr>
      <w:r>
        <w:rPr>
          <w:rFonts w:hint="eastAsia" w:ascii="方正仿宋_GB18030" w:hAnsi="方正仿宋_GB18030" w:eastAsia="方正仿宋_GB18030" w:cs="方正仿宋_GB18030"/>
          <w:kern w:val="0"/>
          <w:sz w:val="32"/>
          <w:szCs w:val="32"/>
          <w:shd w:val="clear" w:color="auto" w:fill="FFFFFF"/>
          <w:lang w:eastAsia="zh-CN" w:bidi="ar"/>
          <w:rPrChange w:id="269" w:author="杰克" w:date="2026-02-03T13:42:19Z">
            <w:rPr>
              <w:rFonts w:hint="eastAsia" w:cs="方正仿宋_GBK" w:asciiTheme="minorEastAsia" w:hAnsiTheme="minorEastAsia" w:eastAsiaTheme="minorEastAsia"/>
              <w:sz w:val="24"/>
              <w:lang w:eastAsia="zh-CN"/>
            </w:rPr>
          </w:rPrChange>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3093C916">
      <w:pPr>
        <w:spacing w:line="580" w:lineRule="exact"/>
        <w:ind w:firstLine="640" w:firstLineChars="200"/>
        <w:rPr>
          <w:rFonts w:hint="eastAsia" w:ascii="方正仿宋_GB18030" w:hAnsi="方正仿宋_GB18030" w:eastAsia="方正仿宋_GB18030" w:cs="方正仿宋_GB18030"/>
          <w:kern w:val="0"/>
          <w:sz w:val="32"/>
          <w:szCs w:val="32"/>
          <w:shd w:val="clear" w:color="auto" w:fill="FFFFFF"/>
          <w:lang w:bidi="ar"/>
          <w:rPrChange w:id="271" w:author="杰克" w:date="2026-02-03T13:42:19Z">
            <w:rPr>
              <w:rFonts w:hint="eastAsia"/>
              <w:color w:val="FF0000"/>
            </w:rPr>
          </w:rPrChange>
        </w:rPr>
        <w:pPrChange w:id="270" w:author="杰克" w:date="2026-02-03T13:42:19Z">
          <w:pPr>
            <w:spacing w:line="580" w:lineRule="exact"/>
            <w:ind w:firstLine="480" w:firstLineChars="200"/>
          </w:pPr>
        </w:pPrChange>
      </w:pPr>
      <w:r>
        <w:rPr>
          <w:rFonts w:hint="eastAsia" w:ascii="方正仿宋_GB18030" w:hAnsi="方正仿宋_GB18030" w:eastAsia="方正仿宋_GB18030" w:cs="方正仿宋_GB18030"/>
          <w:kern w:val="0"/>
          <w:sz w:val="32"/>
          <w:szCs w:val="32"/>
          <w:shd w:val="clear" w:color="auto" w:fill="FFFFFF"/>
          <w:lang w:eastAsia="zh-CN" w:bidi="ar"/>
          <w:rPrChange w:id="272" w:author="杰克" w:date="2026-02-03T13:42:19Z">
            <w:rPr>
              <w:rFonts w:hint="eastAsia" w:cs="方正仿宋_GBK" w:asciiTheme="minorEastAsia" w:hAnsiTheme="minorEastAsia" w:eastAsiaTheme="minorEastAsia"/>
              <w:sz w:val="24"/>
              <w:lang w:eastAsia="zh-CN"/>
            </w:rPr>
          </w:rPrChange>
        </w:rPr>
        <w:t>5.3对样品信息有异议的，任务下达部门核查样品确认情况和生产企业提交证明材料后，维持或者撤销原检验结果。</w:t>
      </w:r>
    </w:p>
    <w:p w14:paraId="10BB538F">
      <w:pPr>
        <w:spacing w:line="580" w:lineRule="exact"/>
        <w:ind w:firstLine="640" w:firstLineChars="200"/>
        <w:jc w:val="left"/>
        <w:rPr>
          <w:rFonts w:hint="eastAsia" w:ascii="方正仿宋_GB18030" w:hAnsi="方正仿宋_GB18030" w:eastAsia="方正仿宋_GB18030" w:cs="方正仿宋_GB18030"/>
          <w:kern w:val="0"/>
          <w:sz w:val="32"/>
          <w:szCs w:val="32"/>
          <w:shd w:val="clear" w:color="auto" w:fill="FFFFFF"/>
          <w:lang w:bidi="ar"/>
          <w:rPrChange w:id="274" w:author="杰克" w:date="2026-02-03T13:42:19Z">
            <w:rPr>
              <w:rFonts w:hint="eastAsia" w:ascii="方正仿宋_GB2312" w:hAnsi="方正仿宋_GB2312" w:eastAsia="方正仿宋_GB2312" w:cs="方正仿宋_GB2312"/>
              <w:kern w:val="0"/>
              <w:sz w:val="24"/>
              <w:shd w:val="clear" w:color="auto" w:fill="FFFFFF"/>
            </w:rPr>
          </w:rPrChange>
        </w:rPr>
        <w:pPrChange w:id="273" w:author="杰克" w:date="2026-02-03T13:42:19Z">
          <w:pPr>
            <w:spacing w:line="560" w:lineRule="exact"/>
            <w:jc w:val="left"/>
          </w:pPr>
        </w:pPrChange>
      </w:pPr>
    </w:p>
    <w:bookmarkEnd w:id="0"/>
    <w:sectPr>
      <w:pgSz w:w="11906" w:h="16838"/>
      <w:pgMar w:top="1440" w:right="1463" w:bottom="144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6F5E190-800B-445F-A170-708241511E4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18030">
    <w:panose1 w:val="02000000000000000000"/>
    <w:charset w:val="86"/>
    <w:family w:val="auto"/>
    <w:pitch w:val="default"/>
    <w:sig w:usb0="00000001" w:usb1="08000000" w:usb2="00000000" w:usb3="00000000" w:csb0="00040000" w:csb1="00000000"/>
    <w:embedRegular r:id="rId2" w:fontKey="{5AA85567-050C-485C-B371-E4EB062737B4}"/>
  </w:font>
  <w:font w:name="方正仿宋_GBK">
    <w:altName w:val="微软雅黑"/>
    <w:panose1 w:val="02000000000000000000"/>
    <w:charset w:val="86"/>
    <w:family w:val="script"/>
    <w:pitch w:val="default"/>
    <w:sig w:usb0="00000000" w:usb1="00000000" w:usb2="00082016" w:usb3="00000000" w:csb0="00040001" w:csb1="00000000"/>
  </w:font>
  <w:font w:name="方正楷体_GB2312">
    <w:panose1 w:val="02000000000000000000"/>
    <w:charset w:val="86"/>
    <w:family w:val="auto"/>
    <w:pitch w:val="default"/>
    <w:sig w:usb0="A00002BF" w:usb1="184F6CFA" w:usb2="00000012" w:usb3="00000000" w:csb0="00040001" w:csb1="00000000"/>
    <w:embedRegular r:id="rId3" w:fontKey="{ECBD7B0A-C0FC-4E1D-85CE-D3126779ADDA}"/>
  </w:font>
  <w:font w:name="方正仿宋_GB2312">
    <w:altName w:val="仿宋"/>
    <w:panose1 w:val="02000000000000000000"/>
    <w:charset w:val="86"/>
    <w:family w:val="auto"/>
    <w:pitch w:val="default"/>
    <w:sig w:usb0="00000000" w:usb1="00000000" w:usb2="00000012" w:usb3="00000000" w:csb0="00040001" w:csb1="00000000"/>
  </w:font>
  <w:font w:name="KSOF8080F95D">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杰克">
    <w15:presenceInfo w15:providerId="WPS Office" w15:userId="1019266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FjOTVhMjMyYzBhZjk3NDBjMWI1ZjdjZWNkNjQ0ZGUifQ=="/>
  </w:docVars>
  <w:rsids>
    <w:rsidRoot w:val="00994F91"/>
    <w:rsid w:val="000038C2"/>
    <w:rsid w:val="00013EFC"/>
    <w:rsid w:val="00033E88"/>
    <w:rsid w:val="00071A08"/>
    <w:rsid w:val="00077B56"/>
    <w:rsid w:val="000A502C"/>
    <w:rsid w:val="000B3F33"/>
    <w:rsid w:val="000B687E"/>
    <w:rsid w:val="000B6A27"/>
    <w:rsid w:val="000C77B9"/>
    <w:rsid w:val="001442AE"/>
    <w:rsid w:val="00194FC9"/>
    <w:rsid w:val="001B201B"/>
    <w:rsid w:val="001D1269"/>
    <w:rsid w:val="001D1D39"/>
    <w:rsid w:val="0038442A"/>
    <w:rsid w:val="00431B9D"/>
    <w:rsid w:val="004409A8"/>
    <w:rsid w:val="00446234"/>
    <w:rsid w:val="00454353"/>
    <w:rsid w:val="0047053B"/>
    <w:rsid w:val="004A75C5"/>
    <w:rsid w:val="004B0819"/>
    <w:rsid w:val="004B1F1D"/>
    <w:rsid w:val="0050514E"/>
    <w:rsid w:val="005D2F01"/>
    <w:rsid w:val="005D5C74"/>
    <w:rsid w:val="005D75BF"/>
    <w:rsid w:val="006A0BED"/>
    <w:rsid w:val="006A1F3D"/>
    <w:rsid w:val="006B75A3"/>
    <w:rsid w:val="006C6F80"/>
    <w:rsid w:val="006E2E5C"/>
    <w:rsid w:val="006F582F"/>
    <w:rsid w:val="00793664"/>
    <w:rsid w:val="007E4F6F"/>
    <w:rsid w:val="0080591C"/>
    <w:rsid w:val="008405B3"/>
    <w:rsid w:val="00890A1D"/>
    <w:rsid w:val="008A5AF6"/>
    <w:rsid w:val="008B570C"/>
    <w:rsid w:val="008C4A59"/>
    <w:rsid w:val="008D46F5"/>
    <w:rsid w:val="009237BD"/>
    <w:rsid w:val="00976657"/>
    <w:rsid w:val="00994F91"/>
    <w:rsid w:val="00A1750A"/>
    <w:rsid w:val="00A9071B"/>
    <w:rsid w:val="00A93388"/>
    <w:rsid w:val="00AF02BA"/>
    <w:rsid w:val="00B00D67"/>
    <w:rsid w:val="00B34A0B"/>
    <w:rsid w:val="00B41625"/>
    <w:rsid w:val="00BA60FA"/>
    <w:rsid w:val="00BE3286"/>
    <w:rsid w:val="00C576EA"/>
    <w:rsid w:val="00C86338"/>
    <w:rsid w:val="00CF221F"/>
    <w:rsid w:val="00D15DDA"/>
    <w:rsid w:val="00D551E9"/>
    <w:rsid w:val="00D619E3"/>
    <w:rsid w:val="00D637C9"/>
    <w:rsid w:val="00D742C2"/>
    <w:rsid w:val="00DA7853"/>
    <w:rsid w:val="00DD6FBD"/>
    <w:rsid w:val="00E20367"/>
    <w:rsid w:val="00E80721"/>
    <w:rsid w:val="00EA5305"/>
    <w:rsid w:val="00EA5F1D"/>
    <w:rsid w:val="00EB0070"/>
    <w:rsid w:val="00EC26A6"/>
    <w:rsid w:val="00EC6CEB"/>
    <w:rsid w:val="00ED1EA0"/>
    <w:rsid w:val="00F359D0"/>
    <w:rsid w:val="00F37292"/>
    <w:rsid w:val="00F42315"/>
    <w:rsid w:val="00FE5ABE"/>
    <w:rsid w:val="0134199A"/>
    <w:rsid w:val="016739CA"/>
    <w:rsid w:val="01A06AD2"/>
    <w:rsid w:val="01AF0582"/>
    <w:rsid w:val="026E4B13"/>
    <w:rsid w:val="030602B4"/>
    <w:rsid w:val="039F0178"/>
    <w:rsid w:val="044174B0"/>
    <w:rsid w:val="048A437E"/>
    <w:rsid w:val="04A9726A"/>
    <w:rsid w:val="06A904DB"/>
    <w:rsid w:val="07BE62CF"/>
    <w:rsid w:val="0897565A"/>
    <w:rsid w:val="089E104F"/>
    <w:rsid w:val="09944AA5"/>
    <w:rsid w:val="0BC679A8"/>
    <w:rsid w:val="0C757F4A"/>
    <w:rsid w:val="0CF342D6"/>
    <w:rsid w:val="0E4D215A"/>
    <w:rsid w:val="0F015D81"/>
    <w:rsid w:val="10793DCA"/>
    <w:rsid w:val="116D6FFD"/>
    <w:rsid w:val="12126251"/>
    <w:rsid w:val="13124B5A"/>
    <w:rsid w:val="16A236B1"/>
    <w:rsid w:val="16E161A2"/>
    <w:rsid w:val="177225EB"/>
    <w:rsid w:val="17A36A55"/>
    <w:rsid w:val="17A84B2D"/>
    <w:rsid w:val="17F43DDB"/>
    <w:rsid w:val="19780A49"/>
    <w:rsid w:val="1A410844"/>
    <w:rsid w:val="1AF472FA"/>
    <w:rsid w:val="1B817529"/>
    <w:rsid w:val="1B8D30AE"/>
    <w:rsid w:val="1BCE7BDD"/>
    <w:rsid w:val="1C105CDC"/>
    <w:rsid w:val="1C1A240C"/>
    <w:rsid w:val="1C4B112E"/>
    <w:rsid w:val="1C537094"/>
    <w:rsid w:val="1F140570"/>
    <w:rsid w:val="1F73440D"/>
    <w:rsid w:val="20886FD7"/>
    <w:rsid w:val="209A6A47"/>
    <w:rsid w:val="21DA11A0"/>
    <w:rsid w:val="234A7ACC"/>
    <w:rsid w:val="23BF7C4A"/>
    <w:rsid w:val="2458109A"/>
    <w:rsid w:val="24A9129F"/>
    <w:rsid w:val="259C7230"/>
    <w:rsid w:val="26742B74"/>
    <w:rsid w:val="26A512AE"/>
    <w:rsid w:val="27F32897"/>
    <w:rsid w:val="2889265C"/>
    <w:rsid w:val="28A36D34"/>
    <w:rsid w:val="2A0F7505"/>
    <w:rsid w:val="2A88681B"/>
    <w:rsid w:val="2AA408BD"/>
    <w:rsid w:val="2AB17146"/>
    <w:rsid w:val="2AC362CC"/>
    <w:rsid w:val="2B6F3C13"/>
    <w:rsid w:val="2BD73059"/>
    <w:rsid w:val="2D996271"/>
    <w:rsid w:val="2E461188"/>
    <w:rsid w:val="2E63042E"/>
    <w:rsid w:val="2F11754B"/>
    <w:rsid w:val="2F154600"/>
    <w:rsid w:val="2FA37E46"/>
    <w:rsid w:val="3017552A"/>
    <w:rsid w:val="30FC3825"/>
    <w:rsid w:val="31D70928"/>
    <w:rsid w:val="321E3342"/>
    <w:rsid w:val="32427031"/>
    <w:rsid w:val="335C78B2"/>
    <w:rsid w:val="33FE09AE"/>
    <w:rsid w:val="35626566"/>
    <w:rsid w:val="35E1788A"/>
    <w:rsid w:val="362F7550"/>
    <w:rsid w:val="367466E7"/>
    <w:rsid w:val="37192F89"/>
    <w:rsid w:val="372E3847"/>
    <w:rsid w:val="3735193C"/>
    <w:rsid w:val="38231C92"/>
    <w:rsid w:val="393B1A65"/>
    <w:rsid w:val="3A321772"/>
    <w:rsid w:val="3A9643BE"/>
    <w:rsid w:val="3BA01686"/>
    <w:rsid w:val="3C322DFD"/>
    <w:rsid w:val="3C3A3948"/>
    <w:rsid w:val="3DC23707"/>
    <w:rsid w:val="3DF321C2"/>
    <w:rsid w:val="3E52053E"/>
    <w:rsid w:val="3EB84598"/>
    <w:rsid w:val="3F232EBE"/>
    <w:rsid w:val="3F305A37"/>
    <w:rsid w:val="3FBF2F01"/>
    <w:rsid w:val="3FD219D9"/>
    <w:rsid w:val="40BB64D6"/>
    <w:rsid w:val="41452F52"/>
    <w:rsid w:val="41A84412"/>
    <w:rsid w:val="42854175"/>
    <w:rsid w:val="42F71A6E"/>
    <w:rsid w:val="43121999"/>
    <w:rsid w:val="43F7456D"/>
    <w:rsid w:val="45535D1D"/>
    <w:rsid w:val="45B24F9B"/>
    <w:rsid w:val="45B31742"/>
    <w:rsid w:val="45B74C8E"/>
    <w:rsid w:val="466515CD"/>
    <w:rsid w:val="46854755"/>
    <w:rsid w:val="468B0303"/>
    <w:rsid w:val="473A3D84"/>
    <w:rsid w:val="490278DA"/>
    <w:rsid w:val="492202AA"/>
    <w:rsid w:val="494B0AC3"/>
    <w:rsid w:val="49BB19A5"/>
    <w:rsid w:val="49C96E25"/>
    <w:rsid w:val="4AC3278A"/>
    <w:rsid w:val="4AFB7D2F"/>
    <w:rsid w:val="4BF058F8"/>
    <w:rsid w:val="4C781607"/>
    <w:rsid w:val="4CDE78AB"/>
    <w:rsid w:val="4D00188D"/>
    <w:rsid w:val="4D9C1010"/>
    <w:rsid w:val="4E1A11FD"/>
    <w:rsid w:val="4E7B16B0"/>
    <w:rsid w:val="4ECF517F"/>
    <w:rsid w:val="502B3294"/>
    <w:rsid w:val="50D14740"/>
    <w:rsid w:val="51DD06CC"/>
    <w:rsid w:val="52D059FF"/>
    <w:rsid w:val="52E67342"/>
    <w:rsid w:val="542C683B"/>
    <w:rsid w:val="55066B32"/>
    <w:rsid w:val="551E642D"/>
    <w:rsid w:val="55BC03EF"/>
    <w:rsid w:val="56F3690F"/>
    <w:rsid w:val="572D0584"/>
    <w:rsid w:val="575B177C"/>
    <w:rsid w:val="57F10A13"/>
    <w:rsid w:val="58217ABF"/>
    <w:rsid w:val="58C94C70"/>
    <w:rsid w:val="59BE4223"/>
    <w:rsid w:val="5A5548CA"/>
    <w:rsid w:val="5B342F29"/>
    <w:rsid w:val="5C4B78E9"/>
    <w:rsid w:val="5CD01026"/>
    <w:rsid w:val="5D3B171D"/>
    <w:rsid w:val="5D6427D2"/>
    <w:rsid w:val="5DAC425E"/>
    <w:rsid w:val="5E2430D9"/>
    <w:rsid w:val="5E9154FC"/>
    <w:rsid w:val="5F6F50AD"/>
    <w:rsid w:val="61033DC5"/>
    <w:rsid w:val="611A0FF5"/>
    <w:rsid w:val="63DE38DA"/>
    <w:rsid w:val="652F5297"/>
    <w:rsid w:val="66315A3D"/>
    <w:rsid w:val="66722F7A"/>
    <w:rsid w:val="684A0F2C"/>
    <w:rsid w:val="686059AA"/>
    <w:rsid w:val="68F869F4"/>
    <w:rsid w:val="6A314872"/>
    <w:rsid w:val="6A352777"/>
    <w:rsid w:val="6B0417AB"/>
    <w:rsid w:val="6C3F304D"/>
    <w:rsid w:val="6C9C3BE8"/>
    <w:rsid w:val="6E260C96"/>
    <w:rsid w:val="6ED944A7"/>
    <w:rsid w:val="6F034B74"/>
    <w:rsid w:val="706450FD"/>
    <w:rsid w:val="71C160B6"/>
    <w:rsid w:val="71C55C8C"/>
    <w:rsid w:val="71EE78D7"/>
    <w:rsid w:val="723B138E"/>
    <w:rsid w:val="728B60D7"/>
    <w:rsid w:val="72E76320"/>
    <w:rsid w:val="72F82D9B"/>
    <w:rsid w:val="74A96E56"/>
    <w:rsid w:val="74C234FA"/>
    <w:rsid w:val="755507AC"/>
    <w:rsid w:val="75AB6FAD"/>
    <w:rsid w:val="75C1098F"/>
    <w:rsid w:val="76B073BA"/>
    <w:rsid w:val="76C456D3"/>
    <w:rsid w:val="770B0696"/>
    <w:rsid w:val="7810498A"/>
    <w:rsid w:val="788812CD"/>
    <w:rsid w:val="790928C0"/>
    <w:rsid w:val="795B7B49"/>
    <w:rsid w:val="7B9277B2"/>
    <w:rsid w:val="7BAF3D7F"/>
    <w:rsid w:val="7D4A79AC"/>
    <w:rsid w:val="7DDF7682"/>
    <w:rsid w:val="7DF16D19"/>
    <w:rsid w:val="7E535EEF"/>
    <w:rsid w:val="7E652DCA"/>
    <w:rsid w:val="7E6C263E"/>
    <w:rsid w:val="7ECF262B"/>
    <w:rsid w:val="7F104458"/>
    <w:rsid w:val="7F2D42CE"/>
    <w:rsid w:val="7F9F7982"/>
    <w:rsid w:val="7FD0280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9">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annotation text"/>
    <w:basedOn w:val="1"/>
    <w:autoRedefine/>
    <w:semiHidden/>
    <w:unhideWhenUsed/>
    <w:qFormat/>
    <w:uiPriority w:val="99"/>
    <w:pPr>
      <w:jc w:val="left"/>
    </w:pPr>
  </w:style>
  <w:style w:type="paragraph" w:styleId="5">
    <w:name w:val="footer"/>
    <w:basedOn w:val="1"/>
    <w:link w:val="11"/>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Body Text Indent 3"/>
    <w:basedOn w:val="1"/>
    <w:autoRedefine/>
    <w:unhideWhenUsed/>
    <w:qFormat/>
    <w:uiPriority w:val="0"/>
    <w:pPr>
      <w:widowControl/>
      <w:snapToGrid w:val="0"/>
      <w:spacing w:line="600" w:lineRule="exact"/>
      <w:ind w:left="646" w:leftChars="323" w:firstLine="643" w:firstLineChars="201"/>
    </w:pPr>
    <w:rPr>
      <w:rFonts w:ascii="仿宋_GB2312" w:eastAsia="仿宋_GB2312"/>
      <w:sz w:val="32"/>
    </w:rPr>
  </w:style>
  <w:style w:type="character" w:customStyle="1" w:styleId="10">
    <w:name w:val="页眉 Char"/>
    <w:basedOn w:val="9"/>
    <w:link w:val="6"/>
    <w:qFormat/>
    <w:uiPriority w:val="99"/>
    <w:rPr>
      <w:sz w:val="18"/>
      <w:szCs w:val="18"/>
    </w:rPr>
  </w:style>
  <w:style w:type="character" w:customStyle="1" w:styleId="11">
    <w:name w:val="页脚 Char"/>
    <w:basedOn w:val="9"/>
    <w:link w:val="5"/>
    <w:autoRedefine/>
    <w:qFormat/>
    <w:uiPriority w:val="99"/>
    <w:rPr>
      <w:sz w:val="18"/>
      <w:szCs w:val="18"/>
    </w:rPr>
  </w:style>
  <w:style w:type="paragraph" w:customStyle="1" w:styleId="12">
    <w:name w:val="Char"/>
    <w:basedOn w:val="1"/>
    <w:qFormat/>
    <w:uiPriority w:val="0"/>
    <w:pPr>
      <w:widowControl/>
      <w:spacing w:after="160" w:line="240" w:lineRule="exact"/>
      <w:jc w:val="left"/>
    </w:pPr>
    <w:rPr>
      <w:rFonts w:ascii="Verdana" w:hAnsi="Verdana"/>
      <w:kern w:val="0"/>
      <w:sz w:val="18"/>
      <w:szCs w:val="20"/>
      <w:lang w:eastAsia="en-US"/>
    </w:r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B7048E13-525D-4D9F-B926-18279DF7C28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1211</Words>
  <Characters>1557</Characters>
  <Lines>18</Lines>
  <Paragraphs>5</Paragraphs>
  <TotalTime>4</TotalTime>
  <ScaleCrop>false</ScaleCrop>
  <LinksUpToDate>false</LinksUpToDate>
  <CharactersWithSpaces>1596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2020-01-19T15:05:00Z</dcterms:created>
  <dc:creator>PC</dc:creator>
  <cp:lastModifiedBy>杰克</cp:lastModifiedBy>
  <dcterms:modified xsi:type="dcterms:W3CDTF">2026-02-03T05:42:19Z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5CED9BA741D84F3D934ABED949DADCA2</vt:lpwstr>
  </property>
  <property fmtid="{D5CDD505-2E9C-101B-9397-08002B2CF9AE}" pid="4" name="KSOSaveFontToCloudKey">
    <vt:lpwstr>559332025_btnclosed</vt:lpwstr>
  </property>
  <property fmtid="{D5CDD505-2E9C-101B-9397-08002B2CF9AE}" pid="5" name="KSOTemplateDocerSaveRecord">
    <vt:lpwstr>eyJoZGlkIjoiMTJkYzhjY2U0MjBkODY3NjJkMGIyYTQ0MzY3ODNhMDUiLCJ1c2VySWQiOiIyNjYzODU4MDgifQ==</vt:lpwstr>
  </property>
</Properties>
</file>